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502578FF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D203F0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00146" w:rsidRPr="00200146">
        <w:rPr>
          <w:b/>
          <w:i/>
          <w:noProof/>
          <w:sz w:val="28"/>
        </w:rPr>
        <w:t>R5-22</w:t>
      </w:r>
      <w:r w:rsidR="001A5D61">
        <w:rPr>
          <w:b/>
          <w:i/>
          <w:noProof/>
          <w:sz w:val="28"/>
        </w:rPr>
        <w:t>4699</w:t>
      </w:r>
    </w:p>
    <w:p w14:paraId="0305F2CE" w14:textId="72459C37" w:rsidR="00DA342E" w:rsidRDefault="00DA342E" w:rsidP="00DA342E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</w:t>
      </w:r>
      <w:r w:rsidR="00B94F15">
        <w:rPr>
          <w:b/>
          <w:noProof/>
          <w:sz w:val="24"/>
        </w:rPr>
        <w:t>15</w:t>
      </w:r>
      <w:r w:rsidR="00B94F15" w:rsidRPr="00313693">
        <w:rPr>
          <w:b/>
          <w:noProof/>
          <w:sz w:val="24"/>
          <w:vertAlign w:val="superscript"/>
        </w:rPr>
        <w:t>th</w:t>
      </w:r>
      <w:r w:rsidR="00B94F15">
        <w:rPr>
          <w:b/>
          <w:noProof/>
          <w:sz w:val="24"/>
        </w:rPr>
        <w:t xml:space="preserve"> </w:t>
      </w:r>
      <w:r w:rsidR="00B94F15" w:rsidRPr="00090520">
        <w:rPr>
          <w:b/>
          <w:noProof/>
          <w:sz w:val="24"/>
        </w:rPr>
        <w:t xml:space="preserve">– </w:t>
      </w:r>
      <w:r w:rsidR="00B94F15" w:rsidRPr="00090520">
        <w:rPr>
          <w:b/>
          <w:noProof/>
          <w:sz w:val="24"/>
        </w:rPr>
        <w:fldChar w:fldCharType="begin"/>
      </w:r>
      <w:r w:rsidR="00B94F15" w:rsidRPr="00090520">
        <w:rPr>
          <w:b/>
          <w:noProof/>
          <w:sz w:val="24"/>
        </w:rPr>
        <w:instrText xml:space="preserve"> DOCPROPERTY  EndDate  \* MERGEFORMAT </w:instrText>
      </w:r>
      <w:r w:rsidR="00B94F15" w:rsidRPr="00090520">
        <w:rPr>
          <w:b/>
          <w:noProof/>
          <w:sz w:val="24"/>
        </w:rPr>
        <w:fldChar w:fldCharType="separate"/>
      </w:r>
      <w:r w:rsidR="00B94F15">
        <w:rPr>
          <w:b/>
          <w:noProof/>
          <w:sz w:val="24"/>
        </w:rPr>
        <w:t>26</w:t>
      </w:r>
      <w:r w:rsidR="00B94F15" w:rsidRPr="00313693">
        <w:rPr>
          <w:b/>
          <w:noProof/>
          <w:sz w:val="24"/>
          <w:vertAlign w:val="superscript"/>
        </w:rPr>
        <w:t>th</w:t>
      </w:r>
      <w:r w:rsidR="00B94F15">
        <w:rPr>
          <w:b/>
          <w:noProof/>
          <w:sz w:val="24"/>
        </w:rPr>
        <w:t xml:space="preserve"> Aug </w:t>
      </w:r>
      <w:r w:rsidR="00B94F15" w:rsidRPr="00090520">
        <w:rPr>
          <w:b/>
          <w:noProof/>
          <w:sz w:val="24"/>
        </w:rPr>
        <w:t>20</w:t>
      </w:r>
      <w:r w:rsidR="00B94F15" w:rsidRPr="00090520">
        <w:rPr>
          <w:b/>
          <w:noProof/>
          <w:sz w:val="24"/>
        </w:rPr>
        <w:fldChar w:fldCharType="end"/>
      </w:r>
      <w:r w:rsidR="00B94F15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79BDCC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D203F0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82D85" w:rsidR="001E41F3" w:rsidRPr="00410371" w:rsidRDefault="00832583" w:rsidP="00547111">
            <w:pPr>
              <w:pStyle w:val="CRCoverPage"/>
              <w:spacing w:after="0"/>
              <w:rPr>
                <w:noProof/>
              </w:rPr>
            </w:pPr>
            <w:r w:rsidRPr="00832583">
              <w:rPr>
                <w:b/>
                <w:noProof/>
                <w:sz w:val="28"/>
              </w:rPr>
              <w:t>3153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736BC" w:rsidR="001E41F3" w:rsidRPr="00410371" w:rsidRDefault="00DA342E" w:rsidP="00B9257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9AB077" w:rsidR="001E41F3" w:rsidRDefault="00155211">
            <w:pPr>
              <w:pStyle w:val="CRCoverPage"/>
              <w:spacing w:after="0"/>
              <w:ind w:left="100"/>
              <w:rPr>
                <w:noProof/>
              </w:rPr>
            </w:pPr>
            <w:r w:rsidRPr="00155211">
              <w:rPr>
                <w:noProof/>
                <w:lang w:eastAsia="zh-CN"/>
              </w:rPr>
              <w:t>Addition of RedCap TC 7.1.1.1.16 - MSG3 identification on CCCH1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4C171" w:rsidR="001E41F3" w:rsidRDefault="007B263F" w:rsidP="00DA342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D203F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DA342E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074B5" w:rsidR="001E41F3" w:rsidRDefault="007B263F" w:rsidP="00C02E3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342E">
              <w:rPr>
                <w:noProof/>
                <w:lang w:eastAsia="zh-CN"/>
              </w:rPr>
              <w:t>1</w:t>
            </w:r>
            <w:r w:rsidR="00C02E33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AA0C1" w:rsidR="001E41F3" w:rsidRDefault="000B0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Pr="001F374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RedCap</w:t>
            </w:r>
            <w:r w:rsidRPr="001F3745">
              <w:rPr>
                <w:noProof/>
                <w:lang w:eastAsia="zh-CN"/>
              </w:rPr>
              <w:t xml:space="preserve"> TC </w:t>
            </w:r>
            <w:r w:rsidR="007248BA" w:rsidRPr="007248BA">
              <w:rPr>
                <w:noProof/>
                <w:lang w:eastAsia="zh-CN"/>
              </w:rPr>
              <w:t xml:space="preserve">7.1.1.1.16 </w:t>
            </w:r>
            <w:r w:rsidRPr="001F3745">
              <w:rPr>
                <w:noProof/>
                <w:lang w:eastAsia="zh-CN"/>
              </w:rPr>
              <w:t xml:space="preserve">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B83B7C" w:rsidR="000B0BE0" w:rsidRDefault="000B0BE0" w:rsidP="00C0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1, Addition of RedCap TC </w:t>
            </w:r>
            <w:r w:rsidR="007248BA" w:rsidRPr="007248BA">
              <w:rPr>
                <w:noProof/>
                <w:lang w:eastAsia="zh-CN"/>
              </w:rPr>
              <w:t>7.1.1.1.16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FBEF0" w:rsidR="001E41F3" w:rsidRDefault="00B827EB" w:rsidP="000B0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0B0BE0">
              <w:rPr>
                <w:noProof/>
                <w:lang w:eastAsia="zh-CN"/>
              </w:rPr>
              <w:t xml:space="preserve">RedCap </w:t>
            </w:r>
            <w:r w:rsidR="000B0BE0" w:rsidRPr="001F3745">
              <w:rPr>
                <w:noProof/>
                <w:lang w:eastAsia="zh-CN"/>
              </w:rPr>
              <w:t xml:space="preserve">TC </w:t>
            </w:r>
            <w:r w:rsidR="007248BA" w:rsidRPr="007248BA">
              <w:rPr>
                <w:noProof/>
                <w:lang w:eastAsia="zh-CN"/>
              </w:rPr>
              <w:t xml:space="preserve">7.1.1.1.16 </w:t>
            </w:r>
            <w:r w:rsidR="000B0BE0" w:rsidRPr="001F3745">
              <w:rPr>
                <w:noProof/>
                <w:lang w:eastAsia="zh-CN"/>
              </w:rPr>
              <w:t xml:space="preserve">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7D4BE" w:rsidR="001E41F3" w:rsidRDefault="007248BA" w:rsidP="000B380D">
            <w:pPr>
              <w:pStyle w:val="CRCoverPage"/>
              <w:spacing w:after="0"/>
              <w:ind w:left="100"/>
              <w:rPr>
                <w:noProof/>
              </w:rPr>
            </w:pPr>
            <w:r w:rsidRPr="007248BA">
              <w:rPr>
                <w:noProof/>
                <w:lang w:eastAsia="zh-CN"/>
              </w:rPr>
              <w:t>7.1.1.1.16</w:t>
            </w:r>
            <w:r w:rsidR="000B380D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8A97EC" w:rsidR="007B263F" w:rsidRDefault="002D7E4E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93AE1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97066E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D7E4E">
              <w:rPr>
                <w:noProof/>
              </w:rPr>
              <w:t>38523</w:t>
            </w:r>
            <w:r w:rsidR="002D7E4E">
              <w:rPr>
                <w:rFonts w:hint="eastAsia"/>
                <w:noProof/>
                <w:lang w:eastAsia="zh-CN"/>
              </w:rPr>
              <w:t>-</w:t>
            </w:r>
            <w:r w:rsidR="002D7E4E">
              <w:rPr>
                <w:noProof/>
              </w:rPr>
              <w:t>2</w:t>
            </w:r>
            <w:r>
              <w:rPr>
                <w:noProof/>
              </w:rPr>
              <w:t xml:space="preserve">... CR </w:t>
            </w:r>
            <w:r w:rsidR="002D7E4E" w:rsidRPr="002D7E4E">
              <w:rPr>
                <w:noProof/>
              </w:rPr>
              <w:t>0254</w:t>
            </w:r>
            <w:bookmarkStart w:id="1" w:name="_GoBack"/>
            <w:bookmarkEnd w:id="1"/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4061DFED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523E96B" w14:textId="3BC5BE20" w:rsidR="00D203F0" w:rsidRPr="00D252AE" w:rsidRDefault="007248BA" w:rsidP="00D203F0">
      <w:pPr>
        <w:pStyle w:val="5"/>
        <w:rPr>
          <w:ins w:id="2" w:author="Zhaoya" w:date="2022-05-28T11:51:00Z"/>
        </w:rPr>
      </w:pPr>
      <w:bookmarkStart w:id="3" w:name="_Toc21103084"/>
      <w:bookmarkStart w:id="4" w:name="_Toc29233421"/>
      <w:bookmarkStart w:id="5" w:name="_Toc29462026"/>
      <w:bookmarkStart w:id="6" w:name="_Toc36158003"/>
      <w:ins w:id="7" w:author="Zhaoya" w:date="2022-08-05T13:46:00Z">
        <w:r>
          <w:rPr>
            <w:noProof/>
            <w:lang w:eastAsia="zh-CN"/>
          </w:rPr>
          <w:t>7.1.1.1.16</w:t>
        </w:r>
      </w:ins>
      <w:ins w:id="8" w:author="Zhaoya" w:date="2022-05-28T11:51:00Z">
        <w:r w:rsidR="00D203F0" w:rsidRPr="00D252AE">
          <w:tab/>
        </w:r>
      </w:ins>
      <w:bookmarkEnd w:id="3"/>
      <w:bookmarkEnd w:id="4"/>
      <w:bookmarkEnd w:id="5"/>
      <w:bookmarkEnd w:id="6"/>
      <w:ins w:id="9" w:author="Zhaoya" w:date="2022-08-05T13:45:00Z">
        <w:r w:rsidRPr="007248BA">
          <w:rPr>
            <w:rFonts w:hint="eastAsia"/>
          </w:rPr>
          <w:t>Random access procedure / Redcap UE identification / Msg3-based / CCCH1</w:t>
        </w:r>
      </w:ins>
    </w:p>
    <w:p w14:paraId="2DBE9EF0" w14:textId="2E252A19" w:rsidR="00D203F0" w:rsidRPr="00D252AE" w:rsidRDefault="007248BA" w:rsidP="00D203F0">
      <w:pPr>
        <w:pStyle w:val="H6"/>
        <w:rPr>
          <w:ins w:id="10" w:author="Zhaoya" w:date="2022-05-28T11:51:00Z"/>
        </w:rPr>
      </w:pPr>
      <w:ins w:id="11" w:author="Zhaoya" w:date="2022-08-05T13:46:00Z">
        <w:r>
          <w:t>7.1.1.1.16</w:t>
        </w:r>
      </w:ins>
      <w:ins w:id="12" w:author="Zhaoya" w:date="2022-05-28T11:51:00Z">
        <w:r w:rsidR="00D203F0" w:rsidRPr="00D252AE">
          <w:t>.1</w:t>
        </w:r>
        <w:r w:rsidR="00D203F0" w:rsidRPr="00D252AE">
          <w:tab/>
          <w:t>Test Purpose (TP)</w:t>
        </w:r>
      </w:ins>
    </w:p>
    <w:p w14:paraId="04E43AB4" w14:textId="77777777" w:rsidR="00D203F0" w:rsidRPr="00D252AE" w:rsidRDefault="00D203F0" w:rsidP="00D203F0">
      <w:pPr>
        <w:pStyle w:val="H6"/>
        <w:rPr>
          <w:ins w:id="13" w:author="Zhaoya" w:date="2022-05-28T11:51:00Z"/>
        </w:rPr>
      </w:pPr>
      <w:ins w:id="14" w:author="Zhaoya" w:date="2022-05-28T11:51:00Z">
        <w:r w:rsidRPr="00D252AE">
          <w:t>(1)</w:t>
        </w:r>
      </w:ins>
    </w:p>
    <w:p w14:paraId="42ACB2E1" w14:textId="3464160C" w:rsidR="00D203F0" w:rsidRPr="00D252AE" w:rsidRDefault="00D203F0" w:rsidP="00D203F0">
      <w:pPr>
        <w:pStyle w:val="PL"/>
        <w:rPr>
          <w:ins w:id="15" w:author="Zhaoya" w:date="2022-05-28T11:51:00Z"/>
          <w:noProof w:val="0"/>
        </w:rPr>
      </w:pPr>
      <w:proofErr w:type="gramStart"/>
      <w:ins w:id="16" w:author="Zhaoya" w:date="2022-05-28T11:51:00Z">
        <w:r w:rsidRPr="00D252AE">
          <w:rPr>
            <w:b/>
            <w:bCs/>
            <w:noProof w:val="0"/>
          </w:rPr>
          <w:t>with</w:t>
        </w:r>
        <w:proofErr w:type="gramEnd"/>
        <w:r w:rsidRPr="00D252AE">
          <w:rPr>
            <w:b/>
            <w:bCs/>
            <w:noProof w:val="0"/>
          </w:rPr>
          <w:t xml:space="preserve"> </w:t>
        </w:r>
        <w:r w:rsidRPr="00D252AE">
          <w:rPr>
            <w:noProof w:val="0"/>
          </w:rPr>
          <w:t xml:space="preserve">{ </w:t>
        </w:r>
      </w:ins>
      <w:ins w:id="17" w:author="Zhaoya" w:date="2022-05-28T11:52:00Z">
        <w:r w:rsidR="00C02E33">
          <w:rPr>
            <w:noProof w:val="0"/>
          </w:rPr>
          <w:t>UE su</w:t>
        </w:r>
        <w:r w:rsidRPr="00D203F0">
          <w:rPr>
            <w:noProof w:val="0"/>
          </w:rPr>
          <w:t xml:space="preserve">pporting Redcap and in </w:t>
        </w:r>
      </w:ins>
      <w:ins w:id="18" w:author="Zhaoya" w:date="2022-08-03T20:50:00Z">
        <w:r w:rsidR="00C02E33" w:rsidRPr="00C02E33">
          <w:rPr>
            <w:noProof w:val="0"/>
          </w:rPr>
          <w:t xml:space="preserve">NR </w:t>
        </w:r>
        <w:proofErr w:type="spellStart"/>
        <w:r w:rsidR="00C02E33" w:rsidRPr="00C02E33">
          <w:rPr>
            <w:noProof w:val="0"/>
          </w:rPr>
          <w:t>RRC_Inactive</w:t>
        </w:r>
        <w:proofErr w:type="spellEnd"/>
        <w:r w:rsidR="00C02E33" w:rsidRPr="00C02E33">
          <w:rPr>
            <w:noProof w:val="0"/>
          </w:rPr>
          <w:t xml:space="preserve"> state</w:t>
        </w:r>
      </w:ins>
      <w:ins w:id="19" w:author="Zhaoya" w:date="2022-05-28T11:51:00Z">
        <w:r w:rsidRPr="00D252AE">
          <w:rPr>
            <w:noProof w:val="0"/>
          </w:rPr>
          <w:t xml:space="preserve"> }</w:t>
        </w:r>
      </w:ins>
    </w:p>
    <w:p w14:paraId="76573102" w14:textId="77777777" w:rsidR="00D203F0" w:rsidRPr="00D252AE" w:rsidRDefault="00D203F0" w:rsidP="00D203F0">
      <w:pPr>
        <w:pStyle w:val="PL"/>
        <w:rPr>
          <w:ins w:id="20" w:author="Zhaoya" w:date="2022-05-28T11:51:00Z"/>
          <w:noProof w:val="0"/>
        </w:rPr>
      </w:pPr>
      <w:ins w:id="21" w:author="Zhaoya" w:date="2022-05-28T11:51:00Z">
        <w:r w:rsidRPr="00D252AE">
          <w:rPr>
            <w:b/>
            <w:bCs/>
            <w:noProof w:val="0"/>
          </w:rPr>
          <w:t>ensure that</w:t>
        </w:r>
        <w:r w:rsidRPr="00D252AE">
          <w:rPr>
            <w:noProof w:val="0"/>
          </w:rPr>
          <w:t xml:space="preserve"> {</w:t>
        </w:r>
      </w:ins>
    </w:p>
    <w:p w14:paraId="0A0020AD" w14:textId="687611B0" w:rsidR="00D203F0" w:rsidRPr="00D252AE" w:rsidRDefault="00D203F0" w:rsidP="00D203F0">
      <w:pPr>
        <w:pStyle w:val="PL"/>
        <w:rPr>
          <w:ins w:id="22" w:author="Zhaoya" w:date="2022-05-28T11:51:00Z"/>
          <w:noProof w:val="0"/>
        </w:rPr>
      </w:pPr>
      <w:ins w:id="23" w:author="Zhaoya" w:date="2022-05-28T11:51:00Z">
        <w:r w:rsidRPr="00D252AE">
          <w:rPr>
            <w:b/>
            <w:bCs/>
            <w:noProof w:val="0"/>
          </w:rPr>
          <w:t xml:space="preserve">  </w:t>
        </w:r>
        <w:proofErr w:type="gramStart"/>
        <w:r w:rsidRPr="00D252AE">
          <w:rPr>
            <w:b/>
            <w:bCs/>
            <w:noProof w:val="0"/>
          </w:rPr>
          <w:t>when</w:t>
        </w:r>
        <w:proofErr w:type="gramEnd"/>
        <w:r w:rsidRPr="00D252AE">
          <w:rPr>
            <w:noProof w:val="0"/>
          </w:rPr>
          <w:t xml:space="preserve"> { </w:t>
        </w:r>
      </w:ins>
      <w:ins w:id="24" w:author="Zhaoya" w:date="2022-08-03T20:50:00Z">
        <w:r w:rsidR="00C02E33" w:rsidRPr="00C02E33">
          <w:rPr>
            <w:noProof w:val="0"/>
          </w:rPr>
          <w:t>UE starts Random Access procedure</w:t>
        </w:r>
      </w:ins>
      <w:ins w:id="25" w:author="Zhaoya" w:date="2022-05-28T11:51:00Z">
        <w:r w:rsidRPr="00D252AE">
          <w:rPr>
            <w:noProof w:val="0"/>
          </w:rPr>
          <w:t xml:space="preserve"> }</w:t>
        </w:r>
      </w:ins>
    </w:p>
    <w:p w14:paraId="41F24592" w14:textId="5B11BC0C" w:rsidR="00D203F0" w:rsidRPr="00D252AE" w:rsidRDefault="00D203F0" w:rsidP="00D203F0">
      <w:pPr>
        <w:pStyle w:val="PL"/>
        <w:rPr>
          <w:ins w:id="26" w:author="Zhaoya" w:date="2022-05-28T11:51:00Z"/>
          <w:noProof w:val="0"/>
        </w:rPr>
      </w:pPr>
      <w:ins w:id="27" w:author="Zhaoya" w:date="2022-05-28T11:51:00Z">
        <w:r w:rsidRPr="00D252AE">
          <w:rPr>
            <w:b/>
            <w:bCs/>
            <w:noProof w:val="0"/>
          </w:rPr>
          <w:t xml:space="preserve">    </w:t>
        </w:r>
        <w:proofErr w:type="gramStart"/>
        <w:r w:rsidRPr="00D252AE">
          <w:rPr>
            <w:b/>
            <w:bCs/>
            <w:noProof w:val="0"/>
          </w:rPr>
          <w:t>then</w:t>
        </w:r>
        <w:proofErr w:type="gramEnd"/>
        <w:r w:rsidRPr="00D252AE">
          <w:rPr>
            <w:noProof w:val="0"/>
          </w:rPr>
          <w:t xml:space="preserve"> { </w:t>
        </w:r>
      </w:ins>
      <w:ins w:id="28" w:author="Zhaoya" w:date="2022-08-03T20:50:00Z">
        <w:r w:rsidR="00C02E33" w:rsidRPr="00C02E33">
          <w:rPr>
            <w:noProof w:val="0"/>
          </w:rPr>
          <w:t>the UE uses the Redcap specific LCID in Mag3</w:t>
        </w:r>
      </w:ins>
      <w:ins w:id="29" w:author="Zhaoya" w:date="2022-05-28T11:51:00Z">
        <w:r w:rsidRPr="00D252AE">
          <w:rPr>
            <w:noProof w:val="0"/>
          </w:rPr>
          <w:t>}</w:t>
        </w:r>
      </w:ins>
    </w:p>
    <w:p w14:paraId="0663B8C6" w14:textId="77777777" w:rsidR="00D203F0" w:rsidRPr="00D252AE" w:rsidRDefault="00D203F0" w:rsidP="00D203F0">
      <w:pPr>
        <w:pStyle w:val="PL"/>
        <w:rPr>
          <w:ins w:id="30" w:author="Zhaoya" w:date="2022-05-28T11:51:00Z"/>
          <w:noProof w:val="0"/>
        </w:rPr>
      </w:pPr>
      <w:ins w:id="31" w:author="Zhaoya" w:date="2022-05-28T11:51:00Z">
        <w:r w:rsidRPr="00D252AE">
          <w:rPr>
            <w:noProof w:val="0"/>
          </w:rPr>
          <w:t xml:space="preserve">            }</w:t>
        </w:r>
      </w:ins>
    </w:p>
    <w:p w14:paraId="0283EE90" w14:textId="77777777" w:rsidR="00D203F0" w:rsidRPr="00D252AE" w:rsidRDefault="00D203F0" w:rsidP="00D203F0">
      <w:pPr>
        <w:pStyle w:val="PL"/>
        <w:rPr>
          <w:ins w:id="32" w:author="Zhaoya" w:date="2022-05-28T11:51:00Z"/>
          <w:noProof w:val="0"/>
        </w:rPr>
      </w:pPr>
    </w:p>
    <w:p w14:paraId="1A63AC2F" w14:textId="1679C81C" w:rsidR="00D203F0" w:rsidRPr="00D252AE" w:rsidRDefault="007248BA" w:rsidP="00D203F0">
      <w:pPr>
        <w:pStyle w:val="H6"/>
        <w:rPr>
          <w:ins w:id="33" w:author="Zhaoya" w:date="2022-05-28T11:51:00Z"/>
        </w:rPr>
      </w:pPr>
      <w:ins w:id="34" w:author="Zhaoya" w:date="2022-08-05T13:46:00Z">
        <w:r>
          <w:t>7.1.1.1.16</w:t>
        </w:r>
      </w:ins>
      <w:ins w:id="35" w:author="Zhaoya" w:date="2022-05-28T11:53:00Z">
        <w:r w:rsidR="00D203F0" w:rsidRPr="00D252AE">
          <w:t>.</w:t>
        </w:r>
      </w:ins>
      <w:ins w:id="36" w:author="Zhaoya" w:date="2022-05-28T11:51:00Z">
        <w:r w:rsidR="00D203F0" w:rsidRPr="00D252AE">
          <w:t>2</w:t>
        </w:r>
        <w:r w:rsidR="00D203F0" w:rsidRPr="00D252AE">
          <w:tab/>
          <w:t>Conformance requirements</w:t>
        </w:r>
      </w:ins>
    </w:p>
    <w:p w14:paraId="7CD13E72" w14:textId="3484582E" w:rsidR="00D203F0" w:rsidRDefault="00D203F0" w:rsidP="00D203F0">
      <w:pPr>
        <w:rPr>
          <w:ins w:id="37" w:author="Zhaoya" w:date="2022-05-28T12:13:00Z"/>
        </w:rPr>
      </w:pPr>
      <w:ins w:id="38" w:author="Zhaoya" w:date="2022-05-28T11:51:00Z">
        <w:r w:rsidRPr="00D252AE">
          <w:t>References: The conformance requirements covered in the present test case are specified in: TS 38.3</w:t>
        </w:r>
      </w:ins>
      <w:ins w:id="39" w:author="Zhaoya" w:date="2022-08-03T20:53:00Z">
        <w:r w:rsidR="00C02E33">
          <w:t>2</w:t>
        </w:r>
      </w:ins>
      <w:ins w:id="40" w:author="Zhaoya" w:date="2022-05-28T11:51:00Z">
        <w:r w:rsidRPr="00D252AE">
          <w:t xml:space="preserve">1, </w:t>
        </w:r>
        <w:r w:rsidR="00E1671E">
          <w:t>clause</w:t>
        </w:r>
        <w:r w:rsidRPr="00C506ED">
          <w:t xml:space="preserve"> </w:t>
        </w:r>
      </w:ins>
      <w:ins w:id="41" w:author="Zhaoya" w:date="2022-08-03T20:50:00Z">
        <w:r w:rsidR="00C02E33">
          <w:t>6.2.1</w:t>
        </w:r>
      </w:ins>
      <w:ins w:id="42" w:author="Zhaoya" w:date="2022-08-04T10:12:00Z">
        <w:r w:rsidR="00A446F9">
          <w:t xml:space="preserve"> and TS38.331</w:t>
        </w:r>
        <w:proofErr w:type="gramStart"/>
        <w:r w:rsidR="00A446F9">
          <w:t>,clause</w:t>
        </w:r>
        <w:proofErr w:type="gramEnd"/>
        <w:r w:rsidR="00A446F9">
          <w:t xml:space="preserve"> </w:t>
        </w:r>
      </w:ins>
      <w:ins w:id="43" w:author="Zhaoya" w:date="2022-08-04T10:13:00Z">
        <w:r w:rsidR="00A446F9" w:rsidRPr="00962B3F">
          <w:t>5.3.13.3</w:t>
        </w:r>
      </w:ins>
      <w:ins w:id="44" w:author="Zhaoya" w:date="2022-05-28T11:51:00Z">
        <w:r w:rsidRPr="00D252AE">
          <w:t>. Unless otherwise stated these are Rel-1</w:t>
        </w:r>
      </w:ins>
      <w:ins w:id="45" w:author="Zhaoya" w:date="2022-05-28T11:55:00Z">
        <w:r>
          <w:t>7</w:t>
        </w:r>
      </w:ins>
      <w:ins w:id="46" w:author="Zhaoya" w:date="2022-05-28T11:51:00Z">
        <w:r w:rsidRPr="00D252AE">
          <w:t xml:space="preserve"> requirements.</w:t>
        </w:r>
      </w:ins>
    </w:p>
    <w:p w14:paraId="19CDEECD" w14:textId="6184D23F" w:rsidR="00C506ED" w:rsidRDefault="00C506ED" w:rsidP="00C506ED">
      <w:pPr>
        <w:rPr>
          <w:ins w:id="47" w:author="Zhaoya" w:date="2022-08-04T09:55:00Z"/>
        </w:rPr>
      </w:pPr>
      <w:ins w:id="48" w:author="Zhaoya" w:date="2022-05-28T12:13:00Z">
        <w:r w:rsidRPr="00D252AE">
          <w:t>[TS 38.3</w:t>
        </w:r>
      </w:ins>
      <w:ins w:id="49" w:author="Zhaoya" w:date="2022-08-04T09:55:00Z">
        <w:r w:rsidR="00E1671E">
          <w:t>2</w:t>
        </w:r>
      </w:ins>
      <w:ins w:id="50" w:author="Zhaoya" w:date="2022-05-28T12:13:00Z">
        <w:r w:rsidRPr="00D252AE">
          <w:t xml:space="preserve">1, clause </w:t>
        </w:r>
      </w:ins>
      <w:ins w:id="51" w:author="Zhaoya" w:date="2022-08-04T09:55:00Z">
        <w:r w:rsidR="00E1671E">
          <w:t>6.2.1</w:t>
        </w:r>
      </w:ins>
      <w:ins w:id="52" w:author="Zhaoya" w:date="2022-05-28T12:13:00Z">
        <w:r w:rsidRPr="00D252AE">
          <w:t>]</w:t>
        </w:r>
      </w:ins>
    </w:p>
    <w:p w14:paraId="37A2E5A8" w14:textId="77777777" w:rsidR="00E1671E" w:rsidRPr="000B2AEF" w:rsidRDefault="00E1671E" w:rsidP="00E1671E">
      <w:pPr>
        <w:pStyle w:val="TH"/>
        <w:rPr>
          <w:ins w:id="53" w:author="Zhaoya" w:date="2022-08-04T09:55:00Z"/>
          <w:noProof/>
          <w:lang w:eastAsia="ko-KR"/>
        </w:rPr>
      </w:pPr>
      <w:ins w:id="54" w:author="Zhaoya" w:date="2022-08-04T09:55:00Z">
        <w:r w:rsidRPr="000B2AEF">
          <w:rPr>
            <w:noProof/>
            <w:lang w:eastAsia="ko-KR"/>
          </w:rPr>
          <w:t>Table 6.2.1-2 Values of LCID for UL-SCH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6"/>
        <w:gridCol w:w="7501"/>
      </w:tblGrid>
      <w:tr w:rsidR="00E1671E" w:rsidRPr="000B2AEF" w14:paraId="7C54CCED" w14:textId="77777777" w:rsidTr="00AF3D85">
        <w:trPr>
          <w:jc w:val="center"/>
          <w:ins w:id="55" w:author="Zhaoya" w:date="2022-08-04T09:55:00Z"/>
        </w:trPr>
        <w:tc>
          <w:tcPr>
            <w:tcW w:w="1701" w:type="dxa"/>
            <w:gridSpan w:val="2"/>
          </w:tcPr>
          <w:p w14:paraId="7F513E29" w14:textId="77777777" w:rsidR="00E1671E" w:rsidRPr="000B2AEF" w:rsidRDefault="00E1671E" w:rsidP="00AF3D85">
            <w:pPr>
              <w:pStyle w:val="TAH"/>
              <w:rPr>
                <w:ins w:id="56" w:author="Zhaoya" w:date="2022-08-04T09:55:00Z"/>
                <w:noProof/>
                <w:lang w:eastAsia="ko-KR"/>
              </w:rPr>
            </w:pPr>
            <w:ins w:id="57" w:author="Zhaoya" w:date="2022-08-04T09:55:00Z">
              <w:r w:rsidRPr="000B2AEF">
                <w:rPr>
                  <w:noProof/>
                  <w:lang w:eastAsia="ko-KR"/>
                </w:rPr>
                <w:t>Codepoint/Index</w:t>
              </w:r>
            </w:ins>
          </w:p>
        </w:tc>
        <w:tc>
          <w:tcPr>
            <w:tcW w:w="7501" w:type="dxa"/>
          </w:tcPr>
          <w:p w14:paraId="6ACAACD1" w14:textId="77777777" w:rsidR="00E1671E" w:rsidRPr="000B2AEF" w:rsidRDefault="00E1671E" w:rsidP="00AF3D85">
            <w:pPr>
              <w:pStyle w:val="TAH"/>
              <w:rPr>
                <w:ins w:id="58" w:author="Zhaoya" w:date="2022-08-04T09:55:00Z"/>
                <w:noProof/>
                <w:lang w:eastAsia="ko-KR"/>
              </w:rPr>
            </w:pPr>
            <w:ins w:id="59" w:author="Zhaoya" w:date="2022-08-04T09:55:00Z">
              <w:r w:rsidRPr="000B2AEF">
                <w:rPr>
                  <w:noProof/>
                  <w:lang w:eastAsia="ko-KR"/>
                </w:rPr>
                <w:t>LCID values</w:t>
              </w:r>
            </w:ins>
          </w:p>
        </w:tc>
      </w:tr>
      <w:tr w:rsidR="00E1671E" w:rsidRPr="000B2AEF" w14:paraId="2F9650C3" w14:textId="77777777" w:rsidTr="00AF3D85">
        <w:trPr>
          <w:jc w:val="center"/>
          <w:ins w:id="60" w:author="Zhaoya" w:date="2022-08-04T09:55:00Z"/>
        </w:trPr>
        <w:tc>
          <w:tcPr>
            <w:tcW w:w="1701" w:type="dxa"/>
            <w:gridSpan w:val="2"/>
          </w:tcPr>
          <w:p w14:paraId="5C469BCE" w14:textId="77777777" w:rsidR="00E1671E" w:rsidRPr="000B2AEF" w:rsidRDefault="00E1671E" w:rsidP="00AF3D85">
            <w:pPr>
              <w:pStyle w:val="TAC"/>
              <w:rPr>
                <w:ins w:id="61" w:author="Zhaoya" w:date="2022-08-04T09:55:00Z"/>
                <w:noProof/>
                <w:lang w:eastAsia="ko-KR"/>
              </w:rPr>
            </w:pPr>
            <w:ins w:id="62" w:author="Zhaoya" w:date="2022-08-04T09:55:00Z">
              <w:r w:rsidRPr="000B2AEF">
                <w:rPr>
                  <w:noProof/>
                  <w:lang w:eastAsia="ko-KR"/>
                </w:rPr>
                <w:t>0</w:t>
              </w:r>
            </w:ins>
          </w:p>
        </w:tc>
        <w:tc>
          <w:tcPr>
            <w:tcW w:w="7501" w:type="dxa"/>
          </w:tcPr>
          <w:p w14:paraId="1BD4037B" w14:textId="77777777" w:rsidR="00E1671E" w:rsidRPr="000B2AEF" w:rsidRDefault="00E1671E" w:rsidP="00AF3D85">
            <w:pPr>
              <w:pStyle w:val="TAL"/>
              <w:rPr>
                <w:ins w:id="63" w:author="Zhaoya" w:date="2022-08-04T09:55:00Z"/>
                <w:noProof/>
                <w:lang w:eastAsia="ko-KR"/>
              </w:rPr>
            </w:pPr>
            <w:ins w:id="64" w:author="Zhaoya" w:date="2022-08-04T09:55:00Z">
              <w:r w:rsidRPr="000B2AEF">
                <w:rPr>
                  <w:noProof/>
                  <w:lang w:eastAsia="ko-KR"/>
                </w:rPr>
                <w:t>CCCH of size 64 bits (referred to as "CCCH1" in TS 38.331 [5]), except for a RedCap UE</w:t>
              </w:r>
            </w:ins>
          </w:p>
        </w:tc>
      </w:tr>
      <w:tr w:rsidR="00E1671E" w:rsidRPr="000B2AEF" w14:paraId="38761146" w14:textId="77777777" w:rsidTr="00AF3D85">
        <w:trPr>
          <w:jc w:val="center"/>
          <w:ins w:id="65" w:author="Zhaoya" w:date="2022-08-04T09:55:00Z"/>
        </w:trPr>
        <w:tc>
          <w:tcPr>
            <w:tcW w:w="1701" w:type="dxa"/>
            <w:gridSpan w:val="2"/>
          </w:tcPr>
          <w:p w14:paraId="34A522D4" w14:textId="77777777" w:rsidR="00E1671E" w:rsidRPr="000B2AEF" w:rsidRDefault="00E1671E" w:rsidP="00AF3D85">
            <w:pPr>
              <w:pStyle w:val="TAC"/>
              <w:rPr>
                <w:ins w:id="66" w:author="Zhaoya" w:date="2022-08-04T09:55:00Z"/>
                <w:noProof/>
                <w:lang w:eastAsia="ko-KR"/>
              </w:rPr>
            </w:pPr>
            <w:ins w:id="67" w:author="Zhaoya" w:date="2022-08-04T09:55:00Z">
              <w:r w:rsidRPr="000B2AEF">
                <w:rPr>
                  <w:noProof/>
                  <w:lang w:eastAsia="ko-KR"/>
                </w:rPr>
                <w:t>1–32</w:t>
              </w:r>
            </w:ins>
          </w:p>
        </w:tc>
        <w:tc>
          <w:tcPr>
            <w:tcW w:w="7501" w:type="dxa"/>
          </w:tcPr>
          <w:p w14:paraId="3E35FEA0" w14:textId="77777777" w:rsidR="00E1671E" w:rsidRPr="000B2AEF" w:rsidRDefault="00E1671E" w:rsidP="00AF3D85">
            <w:pPr>
              <w:pStyle w:val="TAL"/>
              <w:rPr>
                <w:ins w:id="68" w:author="Zhaoya" w:date="2022-08-04T09:55:00Z"/>
                <w:noProof/>
                <w:lang w:eastAsia="ko-KR"/>
              </w:rPr>
            </w:pPr>
            <w:ins w:id="69" w:author="Zhaoya" w:date="2022-08-04T09:55:00Z">
              <w:r w:rsidRPr="000B2AEF">
                <w:rPr>
                  <w:noProof/>
                  <w:lang w:eastAsia="ko-KR"/>
                </w:rPr>
                <w:t>Identity of the logical channel of DCCH and DTCH</w:t>
              </w:r>
            </w:ins>
          </w:p>
        </w:tc>
      </w:tr>
      <w:tr w:rsidR="00E1671E" w:rsidRPr="000B2AEF" w14:paraId="30C55DE8" w14:textId="77777777" w:rsidTr="00AF3D85">
        <w:trPr>
          <w:jc w:val="center"/>
          <w:ins w:id="70" w:author="Zhaoya" w:date="2022-08-04T09:55:00Z"/>
        </w:trPr>
        <w:tc>
          <w:tcPr>
            <w:tcW w:w="1701" w:type="dxa"/>
            <w:gridSpan w:val="2"/>
          </w:tcPr>
          <w:p w14:paraId="24817968" w14:textId="77777777" w:rsidR="00E1671E" w:rsidRPr="000B2AEF" w:rsidRDefault="00E1671E" w:rsidP="00AF3D85">
            <w:pPr>
              <w:pStyle w:val="TAC"/>
              <w:rPr>
                <w:ins w:id="71" w:author="Zhaoya" w:date="2022-08-04T09:55:00Z"/>
                <w:noProof/>
                <w:lang w:eastAsia="ko-KR"/>
              </w:rPr>
            </w:pPr>
            <w:ins w:id="72" w:author="Zhaoya" w:date="2022-08-04T09:55:00Z">
              <w:r w:rsidRPr="000B2AEF">
                <w:rPr>
                  <w:noProof/>
                  <w:lang w:eastAsia="ko-KR"/>
                </w:rPr>
                <w:t>33</w:t>
              </w:r>
            </w:ins>
          </w:p>
        </w:tc>
        <w:tc>
          <w:tcPr>
            <w:tcW w:w="7501" w:type="dxa"/>
          </w:tcPr>
          <w:p w14:paraId="161B4F7E" w14:textId="77777777" w:rsidR="00E1671E" w:rsidRPr="000B2AEF" w:rsidRDefault="00E1671E" w:rsidP="00AF3D85">
            <w:pPr>
              <w:pStyle w:val="TAL"/>
              <w:rPr>
                <w:ins w:id="73" w:author="Zhaoya" w:date="2022-08-04T09:55:00Z"/>
                <w:noProof/>
                <w:lang w:eastAsia="ko-KR"/>
              </w:rPr>
            </w:pPr>
            <w:ins w:id="74" w:author="Zhaoya" w:date="2022-08-04T09:55:00Z">
              <w:r w:rsidRPr="000B2AEF">
                <w:rPr>
                  <w:noProof/>
                  <w:lang w:eastAsia="ko-KR"/>
                </w:rPr>
                <w:t>Extended logical channel ID field (two-octet eLCID field)</w:t>
              </w:r>
            </w:ins>
          </w:p>
        </w:tc>
      </w:tr>
      <w:tr w:rsidR="00E1671E" w:rsidRPr="000B2AEF" w14:paraId="30602F73" w14:textId="77777777" w:rsidTr="00AF3D85">
        <w:trPr>
          <w:jc w:val="center"/>
          <w:ins w:id="75" w:author="Zhaoya" w:date="2022-08-04T09:55:00Z"/>
        </w:trPr>
        <w:tc>
          <w:tcPr>
            <w:tcW w:w="1701" w:type="dxa"/>
            <w:gridSpan w:val="2"/>
          </w:tcPr>
          <w:p w14:paraId="1EB04B8D" w14:textId="77777777" w:rsidR="00E1671E" w:rsidRPr="000B2AEF" w:rsidRDefault="00E1671E" w:rsidP="00AF3D85">
            <w:pPr>
              <w:pStyle w:val="TAC"/>
              <w:rPr>
                <w:ins w:id="76" w:author="Zhaoya" w:date="2022-08-04T09:55:00Z"/>
                <w:noProof/>
                <w:lang w:eastAsia="ko-KR"/>
              </w:rPr>
            </w:pPr>
            <w:ins w:id="77" w:author="Zhaoya" w:date="2022-08-04T09:55:00Z">
              <w:r w:rsidRPr="000B2AEF">
                <w:rPr>
                  <w:noProof/>
                  <w:lang w:eastAsia="ko-KR"/>
                </w:rPr>
                <w:t>34</w:t>
              </w:r>
            </w:ins>
          </w:p>
        </w:tc>
        <w:tc>
          <w:tcPr>
            <w:tcW w:w="7501" w:type="dxa"/>
          </w:tcPr>
          <w:p w14:paraId="6C4F1186" w14:textId="77777777" w:rsidR="00E1671E" w:rsidRPr="000B2AEF" w:rsidRDefault="00E1671E" w:rsidP="00AF3D85">
            <w:pPr>
              <w:pStyle w:val="TAL"/>
              <w:rPr>
                <w:ins w:id="78" w:author="Zhaoya" w:date="2022-08-04T09:55:00Z"/>
                <w:noProof/>
                <w:lang w:eastAsia="ko-KR"/>
              </w:rPr>
            </w:pPr>
            <w:ins w:id="79" w:author="Zhaoya" w:date="2022-08-04T09:55:00Z">
              <w:r w:rsidRPr="000B2AEF">
                <w:rPr>
                  <w:noProof/>
                  <w:lang w:eastAsia="ko-KR"/>
                </w:rPr>
                <w:t>Extended logical channel ID field (one-octet eLCID field)</w:t>
              </w:r>
            </w:ins>
          </w:p>
        </w:tc>
      </w:tr>
      <w:tr w:rsidR="00E1671E" w:rsidRPr="000B2AEF" w14:paraId="23BE6D07" w14:textId="77777777" w:rsidTr="00AF3D85">
        <w:trPr>
          <w:jc w:val="center"/>
          <w:ins w:id="80" w:author="Zhaoya" w:date="2022-08-04T09:55:00Z"/>
        </w:trPr>
        <w:tc>
          <w:tcPr>
            <w:tcW w:w="1685" w:type="dxa"/>
          </w:tcPr>
          <w:p w14:paraId="75092CA9" w14:textId="77777777" w:rsidR="00E1671E" w:rsidRPr="000B2AEF" w:rsidRDefault="00E1671E" w:rsidP="00AF3D85">
            <w:pPr>
              <w:pStyle w:val="TAC"/>
              <w:rPr>
                <w:ins w:id="81" w:author="Zhaoya" w:date="2022-08-04T09:55:00Z"/>
                <w:noProof/>
                <w:lang w:eastAsia="zh-CN"/>
              </w:rPr>
            </w:pPr>
            <w:ins w:id="82" w:author="Zhaoya" w:date="2022-08-04T09:55:00Z">
              <w:r w:rsidRPr="000B2AEF">
                <w:rPr>
                  <w:noProof/>
                  <w:lang w:eastAsia="zh-CN"/>
                </w:rPr>
                <w:t>35</w:t>
              </w:r>
            </w:ins>
          </w:p>
        </w:tc>
        <w:tc>
          <w:tcPr>
            <w:tcW w:w="7517" w:type="dxa"/>
            <w:gridSpan w:val="2"/>
          </w:tcPr>
          <w:p w14:paraId="7C034015" w14:textId="77777777" w:rsidR="00E1671E" w:rsidRPr="000B2AEF" w:rsidRDefault="00E1671E" w:rsidP="00AF3D85">
            <w:pPr>
              <w:pStyle w:val="TAL"/>
              <w:rPr>
                <w:ins w:id="83" w:author="Zhaoya" w:date="2022-08-04T09:55:00Z"/>
                <w:noProof/>
                <w:lang w:eastAsia="zh-CN"/>
              </w:rPr>
            </w:pPr>
            <w:ins w:id="84" w:author="Zhaoya" w:date="2022-08-04T09:55:00Z">
              <w:r w:rsidRPr="000B2AEF">
                <w:rPr>
                  <w:noProof/>
                  <w:lang w:eastAsia="zh-CN"/>
                </w:rPr>
                <w:t>CCCH of size 48 bits</w:t>
              </w:r>
              <w:r w:rsidRPr="000B2AEF">
                <w:t xml:space="preserve"> </w:t>
              </w:r>
              <w:r w:rsidRPr="000B2AEF">
                <w:rPr>
                  <w:noProof/>
                  <w:lang w:eastAsia="zh-CN"/>
                </w:rPr>
                <w:t xml:space="preserve">(referred to as "CCCH" in TS 38.331 [5]) for a RedCap UE </w:t>
              </w:r>
            </w:ins>
          </w:p>
        </w:tc>
      </w:tr>
      <w:tr w:rsidR="00E1671E" w:rsidRPr="000B2AEF" w14:paraId="5DE71E1D" w14:textId="77777777" w:rsidTr="00AF3D85">
        <w:trPr>
          <w:jc w:val="center"/>
          <w:ins w:id="85" w:author="Zhaoya" w:date="2022-08-04T09:55:00Z"/>
        </w:trPr>
        <w:tc>
          <w:tcPr>
            <w:tcW w:w="1685" w:type="dxa"/>
          </w:tcPr>
          <w:p w14:paraId="5B6961B6" w14:textId="77777777" w:rsidR="00E1671E" w:rsidRPr="000B2AEF" w:rsidRDefault="00E1671E" w:rsidP="00AF3D85">
            <w:pPr>
              <w:pStyle w:val="TAC"/>
              <w:rPr>
                <w:ins w:id="86" w:author="Zhaoya" w:date="2022-08-04T09:55:00Z"/>
                <w:noProof/>
                <w:lang w:eastAsia="zh-CN"/>
              </w:rPr>
            </w:pPr>
            <w:ins w:id="87" w:author="Zhaoya" w:date="2022-08-04T09:55:00Z">
              <w:r w:rsidRPr="000B2AEF">
                <w:rPr>
                  <w:noProof/>
                  <w:lang w:eastAsia="zh-CN"/>
                </w:rPr>
                <w:t>36</w:t>
              </w:r>
            </w:ins>
          </w:p>
        </w:tc>
        <w:tc>
          <w:tcPr>
            <w:tcW w:w="7517" w:type="dxa"/>
            <w:gridSpan w:val="2"/>
          </w:tcPr>
          <w:p w14:paraId="74D6577C" w14:textId="77777777" w:rsidR="00E1671E" w:rsidRPr="000B2AEF" w:rsidRDefault="00E1671E" w:rsidP="00AF3D85">
            <w:pPr>
              <w:pStyle w:val="TAL"/>
              <w:rPr>
                <w:ins w:id="88" w:author="Zhaoya" w:date="2022-08-04T09:55:00Z"/>
                <w:noProof/>
                <w:lang w:eastAsia="zh-CN"/>
              </w:rPr>
            </w:pPr>
            <w:ins w:id="89" w:author="Zhaoya" w:date="2022-08-04T09:55:00Z">
              <w:r w:rsidRPr="000B2AEF">
                <w:rPr>
                  <w:noProof/>
                  <w:lang w:eastAsia="zh-CN"/>
                </w:rPr>
                <w:t>CCCH of size 64 bits (referred to as "CCCH1" in TS 38.331 [5]) for a RedCap UE</w:t>
              </w:r>
            </w:ins>
          </w:p>
        </w:tc>
      </w:tr>
      <w:tr w:rsidR="00E1671E" w:rsidRPr="000B2AEF" w14:paraId="5E45C5AB" w14:textId="77777777" w:rsidTr="00AF3D85">
        <w:trPr>
          <w:jc w:val="center"/>
          <w:ins w:id="90" w:author="Zhaoya" w:date="2022-08-04T09:55:00Z"/>
        </w:trPr>
        <w:tc>
          <w:tcPr>
            <w:tcW w:w="1701" w:type="dxa"/>
            <w:gridSpan w:val="2"/>
          </w:tcPr>
          <w:p w14:paraId="067B384C" w14:textId="77777777" w:rsidR="00E1671E" w:rsidRPr="000B2AEF" w:rsidRDefault="00E1671E" w:rsidP="00AF3D85">
            <w:pPr>
              <w:pStyle w:val="TAC"/>
              <w:rPr>
                <w:ins w:id="91" w:author="Zhaoya" w:date="2022-08-04T09:55:00Z"/>
                <w:noProof/>
                <w:lang w:eastAsia="ko-KR"/>
              </w:rPr>
            </w:pPr>
            <w:ins w:id="92" w:author="Zhaoya" w:date="2022-08-04T09:55:00Z">
              <w:r w:rsidRPr="000B2AEF">
                <w:rPr>
                  <w:noProof/>
                  <w:lang w:eastAsia="ko-KR"/>
                </w:rPr>
                <w:t>37–42</w:t>
              </w:r>
            </w:ins>
          </w:p>
        </w:tc>
        <w:tc>
          <w:tcPr>
            <w:tcW w:w="7501" w:type="dxa"/>
          </w:tcPr>
          <w:p w14:paraId="402B7574" w14:textId="77777777" w:rsidR="00E1671E" w:rsidRPr="000B2AEF" w:rsidRDefault="00E1671E" w:rsidP="00AF3D85">
            <w:pPr>
              <w:pStyle w:val="TAL"/>
              <w:rPr>
                <w:ins w:id="93" w:author="Zhaoya" w:date="2022-08-04T09:55:00Z"/>
                <w:noProof/>
                <w:lang w:eastAsia="ko-KR"/>
              </w:rPr>
            </w:pPr>
            <w:ins w:id="94" w:author="Zhaoya" w:date="2022-08-04T09:55:00Z">
              <w:r w:rsidRPr="000B2AEF">
                <w:rPr>
                  <w:noProof/>
                  <w:lang w:eastAsia="ko-KR"/>
                </w:rPr>
                <w:t>Reserved</w:t>
              </w:r>
            </w:ins>
          </w:p>
        </w:tc>
      </w:tr>
      <w:tr w:rsidR="00E1671E" w:rsidRPr="000B2AEF" w14:paraId="2EA35C06" w14:textId="77777777" w:rsidTr="00AF3D85">
        <w:trPr>
          <w:jc w:val="center"/>
          <w:ins w:id="95" w:author="Zhaoya" w:date="2022-08-04T09:55:00Z"/>
        </w:trPr>
        <w:tc>
          <w:tcPr>
            <w:tcW w:w="1701" w:type="dxa"/>
            <w:gridSpan w:val="2"/>
          </w:tcPr>
          <w:p w14:paraId="35BD2BDB" w14:textId="77777777" w:rsidR="00E1671E" w:rsidRPr="000B2AEF" w:rsidRDefault="00E1671E" w:rsidP="00AF3D85">
            <w:pPr>
              <w:pStyle w:val="TAC"/>
              <w:rPr>
                <w:ins w:id="96" w:author="Zhaoya" w:date="2022-08-04T09:55:00Z"/>
                <w:noProof/>
                <w:lang w:eastAsia="ko-KR"/>
              </w:rPr>
            </w:pPr>
            <w:ins w:id="97" w:author="Zhaoya" w:date="2022-08-04T09:55:00Z">
              <w:r w:rsidRPr="000B2AEF">
                <w:rPr>
                  <w:lang w:eastAsia="ko-KR"/>
                </w:rPr>
                <w:t>43</w:t>
              </w:r>
            </w:ins>
          </w:p>
        </w:tc>
        <w:tc>
          <w:tcPr>
            <w:tcW w:w="7501" w:type="dxa"/>
          </w:tcPr>
          <w:p w14:paraId="35483844" w14:textId="77777777" w:rsidR="00E1671E" w:rsidRPr="000B2AEF" w:rsidRDefault="00E1671E" w:rsidP="00AF3D85">
            <w:pPr>
              <w:pStyle w:val="TAL"/>
              <w:rPr>
                <w:ins w:id="98" w:author="Zhaoya" w:date="2022-08-04T09:55:00Z"/>
                <w:noProof/>
                <w:lang w:eastAsia="ko-KR"/>
              </w:rPr>
            </w:pPr>
            <w:ins w:id="99" w:author="Zhaoya" w:date="2022-08-04T09:55:00Z">
              <w:r w:rsidRPr="000B2AEF">
                <w:rPr>
                  <w:lang w:eastAsia="ko-KR"/>
                </w:rPr>
                <w:t xml:space="preserve">Truncated Enhanced BFR </w:t>
              </w:r>
              <w:r w:rsidRPr="000B2AEF">
                <w:rPr>
                  <w:rFonts w:eastAsia="Malgun Gothic"/>
                  <w:lang w:eastAsia="ko-KR"/>
                </w:rPr>
                <w:t>(one octet C</w:t>
              </w:r>
              <w:r w:rsidRPr="000B2AEF">
                <w:rPr>
                  <w:rFonts w:eastAsia="Malgun Gothic"/>
                  <w:vertAlign w:val="subscript"/>
                  <w:lang w:eastAsia="ko-KR"/>
                </w:rPr>
                <w:t>i</w:t>
              </w:r>
              <w:r w:rsidRPr="000B2AEF">
                <w:rPr>
                  <w:rFonts w:eastAsia="Malgun Gothic"/>
                  <w:lang w:eastAsia="ko-KR"/>
                </w:rPr>
                <w:t>)</w:t>
              </w:r>
            </w:ins>
          </w:p>
        </w:tc>
      </w:tr>
      <w:tr w:rsidR="00E1671E" w:rsidRPr="000B2AEF" w14:paraId="01FC7EAE" w14:textId="77777777" w:rsidTr="00AF3D85">
        <w:trPr>
          <w:jc w:val="center"/>
          <w:ins w:id="100" w:author="Zhaoya" w:date="2022-08-04T09:55:00Z"/>
        </w:trPr>
        <w:tc>
          <w:tcPr>
            <w:tcW w:w="1701" w:type="dxa"/>
            <w:gridSpan w:val="2"/>
          </w:tcPr>
          <w:p w14:paraId="4C0E2B6B" w14:textId="77777777" w:rsidR="00E1671E" w:rsidRPr="000B2AEF" w:rsidRDefault="00E1671E" w:rsidP="00AF3D85">
            <w:pPr>
              <w:pStyle w:val="TAC"/>
              <w:rPr>
                <w:ins w:id="101" w:author="Zhaoya" w:date="2022-08-04T09:55:00Z"/>
                <w:noProof/>
                <w:lang w:eastAsia="ko-KR"/>
              </w:rPr>
            </w:pPr>
            <w:ins w:id="102" w:author="Zhaoya" w:date="2022-08-04T09:55:00Z">
              <w:r w:rsidRPr="000B2AEF">
                <w:rPr>
                  <w:noProof/>
                  <w:lang w:eastAsia="ko-KR"/>
                </w:rPr>
                <w:t>44</w:t>
              </w:r>
            </w:ins>
          </w:p>
        </w:tc>
        <w:tc>
          <w:tcPr>
            <w:tcW w:w="7501" w:type="dxa"/>
          </w:tcPr>
          <w:p w14:paraId="56A48E86" w14:textId="77777777" w:rsidR="00E1671E" w:rsidRPr="000B2AEF" w:rsidRDefault="00E1671E" w:rsidP="00AF3D85">
            <w:pPr>
              <w:pStyle w:val="TAL"/>
              <w:rPr>
                <w:ins w:id="103" w:author="Zhaoya" w:date="2022-08-04T09:55:00Z"/>
                <w:noProof/>
                <w:lang w:eastAsia="ko-KR"/>
              </w:rPr>
            </w:pPr>
            <w:ins w:id="104" w:author="Zhaoya" w:date="2022-08-04T09:55:00Z">
              <w:r w:rsidRPr="000B2AEF">
                <w:rPr>
                  <w:noProof/>
                  <w:lang w:eastAsia="ko-KR"/>
                </w:rPr>
                <w:t>Timing Advance Report</w:t>
              </w:r>
            </w:ins>
          </w:p>
        </w:tc>
      </w:tr>
      <w:tr w:rsidR="00E1671E" w:rsidRPr="000B2AEF" w14:paraId="1C026163" w14:textId="77777777" w:rsidTr="00AF3D85">
        <w:trPr>
          <w:jc w:val="center"/>
          <w:ins w:id="105" w:author="Zhaoya" w:date="2022-08-04T09:55:00Z"/>
        </w:trPr>
        <w:tc>
          <w:tcPr>
            <w:tcW w:w="1701" w:type="dxa"/>
            <w:gridSpan w:val="2"/>
          </w:tcPr>
          <w:p w14:paraId="4E947E13" w14:textId="77777777" w:rsidR="00E1671E" w:rsidRPr="000B2AEF" w:rsidRDefault="00E1671E" w:rsidP="00AF3D85">
            <w:pPr>
              <w:pStyle w:val="TAC"/>
              <w:rPr>
                <w:ins w:id="106" w:author="Zhaoya" w:date="2022-08-04T09:55:00Z"/>
                <w:noProof/>
                <w:lang w:eastAsia="ko-KR"/>
              </w:rPr>
            </w:pPr>
            <w:ins w:id="107" w:author="Zhaoya" w:date="2022-08-04T09:55:00Z">
              <w:r w:rsidRPr="000B2AEF">
                <w:rPr>
                  <w:noProof/>
                  <w:lang w:eastAsia="ko-KR"/>
                </w:rPr>
                <w:t>45</w:t>
              </w:r>
            </w:ins>
          </w:p>
        </w:tc>
        <w:tc>
          <w:tcPr>
            <w:tcW w:w="7501" w:type="dxa"/>
          </w:tcPr>
          <w:p w14:paraId="31B586D5" w14:textId="77777777" w:rsidR="00E1671E" w:rsidRPr="000B2AEF" w:rsidRDefault="00E1671E" w:rsidP="00AF3D85">
            <w:pPr>
              <w:pStyle w:val="TAL"/>
              <w:rPr>
                <w:ins w:id="108" w:author="Zhaoya" w:date="2022-08-04T09:55:00Z"/>
                <w:noProof/>
                <w:lang w:eastAsia="ko-KR"/>
              </w:rPr>
            </w:pPr>
            <w:ins w:id="109" w:author="Zhaoya" w:date="2022-08-04T09:55:00Z">
              <w:r w:rsidRPr="000B2AEF">
                <w:rPr>
                  <w:noProof/>
                </w:rPr>
                <w:t xml:space="preserve">Truncated </w:t>
              </w:r>
              <w:r w:rsidRPr="000B2AEF">
                <w:rPr>
                  <w:noProof/>
                  <w:lang w:eastAsia="ko-KR"/>
                </w:rPr>
                <w:t>Sidelink BSR</w:t>
              </w:r>
            </w:ins>
          </w:p>
        </w:tc>
      </w:tr>
      <w:tr w:rsidR="00E1671E" w:rsidRPr="000B2AEF" w14:paraId="5272AB6F" w14:textId="77777777" w:rsidTr="00AF3D85">
        <w:trPr>
          <w:jc w:val="center"/>
          <w:ins w:id="110" w:author="Zhaoya" w:date="2022-08-04T09:55:00Z"/>
        </w:trPr>
        <w:tc>
          <w:tcPr>
            <w:tcW w:w="1701" w:type="dxa"/>
            <w:gridSpan w:val="2"/>
          </w:tcPr>
          <w:p w14:paraId="225EDBCC" w14:textId="77777777" w:rsidR="00E1671E" w:rsidRPr="000B2AEF" w:rsidRDefault="00E1671E" w:rsidP="00AF3D85">
            <w:pPr>
              <w:pStyle w:val="TAC"/>
              <w:rPr>
                <w:ins w:id="111" w:author="Zhaoya" w:date="2022-08-04T09:55:00Z"/>
                <w:noProof/>
                <w:lang w:eastAsia="ko-KR"/>
              </w:rPr>
            </w:pPr>
            <w:ins w:id="112" w:author="Zhaoya" w:date="2022-08-04T09:55:00Z">
              <w:r w:rsidRPr="000B2AEF">
                <w:rPr>
                  <w:noProof/>
                  <w:lang w:eastAsia="ko-KR"/>
                </w:rPr>
                <w:t>46</w:t>
              </w:r>
            </w:ins>
          </w:p>
        </w:tc>
        <w:tc>
          <w:tcPr>
            <w:tcW w:w="7501" w:type="dxa"/>
          </w:tcPr>
          <w:p w14:paraId="2C22E9DE" w14:textId="77777777" w:rsidR="00E1671E" w:rsidRPr="000B2AEF" w:rsidRDefault="00E1671E" w:rsidP="00AF3D85">
            <w:pPr>
              <w:pStyle w:val="TAL"/>
              <w:rPr>
                <w:ins w:id="113" w:author="Zhaoya" w:date="2022-08-04T09:55:00Z"/>
                <w:noProof/>
                <w:lang w:eastAsia="ko-KR"/>
              </w:rPr>
            </w:pPr>
            <w:ins w:id="114" w:author="Zhaoya" w:date="2022-08-04T09:55:00Z">
              <w:r w:rsidRPr="000B2AEF">
                <w:rPr>
                  <w:noProof/>
                  <w:lang w:eastAsia="ko-KR"/>
                </w:rPr>
                <w:t>Sidelink BSR</w:t>
              </w:r>
            </w:ins>
          </w:p>
        </w:tc>
      </w:tr>
      <w:tr w:rsidR="00E1671E" w:rsidRPr="000B2AEF" w14:paraId="747B23F3" w14:textId="77777777" w:rsidTr="00AF3D85">
        <w:trPr>
          <w:jc w:val="center"/>
          <w:ins w:id="115" w:author="Zhaoya" w:date="2022-08-04T09:55:00Z"/>
        </w:trPr>
        <w:tc>
          <w:tcPr>
            <w:tcW w:w="1701" w:type="dxa"/>
            <w:gridSpan w:val="2"/>
          </w:tcPr>
          <w:p w14:paraId="1427AD99" w14:textId="77777777" w:rsidR="00E1671E" w:rsidRPr="000B2AEF" w:rsidRDefault="00E1671E" w:rsidP="00AF3D85">
            <w:pPr>
              <w:pStyle w:val="TAC"/>
              <w:rPr>
                <w:ins w:id="116" w:author="Zhaoya" w:date="2022-08-04T09:55:00Z"/>
                <w:noProof/>
                <w:lang w:eastAsia="ko-KR"/>
              </w:rPr>
            </w:pPr>
            <w:ins w:id="117" w:author="Zhaoya" w:date="2022-08-04T09:55:00Z">
              <w:r w:rsidRPr="000B2AEF">
                <w:rPr>
                  <w:noProof/>
                  <w:lang w:eastAsia="ko-KR"/>
                </w:rPr>
                <w:t>47</w:t>
              </w:r>
            </w:ins>
          </w:p>
        </w:tc>
        <w:tc>
          <w:tcPr>
            <w:tcW w:w="7501" w:type="dxa"/>
          </w:tcPr>
          <w:p w14:paraId="513B8C1D" w14:textId="77777777" w:rsidR="00E1671E" w:rsidRPr="000B2AEF" w:rsidRDefault="00E1671E" w:rsidP="00AF3D85">
            <w:pPr>
              <w:pStyle w:val="TAL"/>
              <w:rPr>
                <w:ins w:id="118" w:author="Zhaoya" w:date="2022-08-04T09:55:00Z"/>
                <w:noProof/>
                <w:lang w:eastAsia="ko-KR"/>
              </w:rPr>
            </w:pPr>
            <w:ins w:id="119" w:author="Zhaoya" w:date="2022-08-04T09:55:00Z">
              <w:r w:rsidRPr="000B2AEF">
                <w:rPr>
                  <w:rFonts w:eastAsia="Malgun Gothic"/>
                  <w:noProof/>
                  <w:lang w:eastAsia="ko-KR"/>
                </w:rPr>
                <w:t>Reserved</w:t>
              </w:r>
            </w:ins>
          </w:p>
        </w:tc>
      </w:tr>
      <w:tr w:rsidR="00E1671E" w:rsidRPr="000B2AEF" w14:paraId="4ECF7D9D" w14:textId="77777777" w:rsidTr="00AF3D85">
        <w:trPr>
          <w:jc w:val="center"/>
          <w:ins w:id="120" w:author="Zhaoya" w:date="2022-08-04T09:55:00Z"/>
        </w:trPr>
        <w:tc>
          <w:tcPr>
            <w:tcW w:w="1701" w:type="dxa"/>
            <w:gridSpan w:val="2"/>
          </w:tcPr>
          <w:p w14:paraId="331F254D" w14:textId="77777777" w:rsidR="00E1671E" w:rsidRPr="000B2AEF" w:rsidRDefault="00E1671E" w:rsidP="00AF3D85">
            <w:pPr>
              <w:pStyle w:val="TAC"/>
              <w:rPr>
                <w:ins w:id="121" w:author="Zhaoya" w:date="2022-08-04T09:55:00Z"/>
                <w:noProof/>
                <w:lang w:eastAsia="ko-KR"/>
              </w:rPr>
            </w:pPr>
            <w:ins w:id="122" w:author="Zhaoya" w:date="2022-08-04T09:55:00Z">
              <w:r w:rsidRPr="000B2AEF">
                <w:rPr>
                  <w:noProof/>
                  <w:lang w:eastAsia="ko-KR"/>
                </w:rPr>
                <w:t>48</w:t>
              </w:r>
            </w:ins>
          </w:p>
        </w:tc>
        <w:tc>
          <w:tcPr>
            <w:tcW w:w="7501" w:type="dxa"/>
          </w:tcPr>
          <w:p w14:paraId="4CE6D6E9" w14:textId="77777777" w:rsidR="00E1671E" w:rsidRPr="000B2AEF" w:rsidRDefault="00E1671E" w:rsidP="00AF3D85">
            <w:pPr>
              <w:pStyle w:val="TAL"/>
              <w:rPr>
                <w:ins w:id="123" w:author="Zhaoya" w:date="2022-08-04T09:55:00Z"/>
                <w:noProof/>
                <w:lang w:eastAsia="ko-KR"/>
              </w:rPr>
            </w:pPr>
            <w:ins w:id="124" w:author="Zhaoya" w:date="2022-08-04T09:55:00Z">
              <w:r w:rsidRPr="000B2AEF">
                <w:rPr>
                  <w:noProof/>
                  <w:lang w:eastAsia="ko-KR"/>
                </w:rPr>
                <w:t>LBT failure (four octets)</w:t>
              </w:r>
            </w:ins>
          </w:p>
        </w:tc>
      </w:tr>
      <w:tr w:rsidR="00E1671E" w:rsidRPr="000B2AEF" w14:paraId="03FF4AD9" w14:textId="77777777" w:rsidTr="00AF3D85">
        <w:trPr>
          <w:jc w:val="center"/>
          <w:ins w:id="125" w:author="Zhaoya" w:date="2022-08-04T09:55:00Z"/>
        </w:trPr>
        <w:tc>
          <w:tcPr>
            <w:tcW w:w="1701" w:type="dxa"/>
            <w:gridSpan w:val="2"/>
          </w:tcPr>
          <w:p w14:paraId="0912C921" w14:textId="77777777" w:rsidR="00E1671E" w:rsidRPr="000B2AEF" w:rsidRDefault="00E1671E" w:rsidP="00AF3D85">
            <w:pPr>
              <w:pStyle w:val="TAC"/>
              <w:rPr>
                <w:ins w:id="126" w:author="Zhaoya" w:date="2022-08-04T09:55:00Z"/>
                <w:noProof/>
                <w:lang w:eastAsia="ko-KR"/>
              </w:rPr>
            </w:pPr>
            <w:ins w:id="127" w:author="Zhaoya" w:date="2022-08-04T09:55:00Z">
              <w:r w:rsidRPr="000B2AEF">
                <w:rPr>
                  <w:noProof/>
                  <w:lang w:eastAsia="ko-KR"/>
                </w:rPr>
                <w:t>49</w:t>
              </w:r>
            </w:ins>
          </w:p>
        </w:tc>
        <w:tc>
          <w:tcPr>
            <w:tcW w:w="7501" w:type="dxa"/>
          </w:tcPr>
          <w:p w14:paraId="30BAA957" w14:textId="77777777" w:rsidR="00E1671E" w:rsidRPr="000B2AEF" w:rsidRDefault="00E1671E" w:rsidP="00AF3D85">
            <w:pPr>
              <w:pStyle w:val="TAL"/>
              <w:rPr>
                <w:ins w:id="128" w:author="Zhaoya" w:date="2022-08-04T09:55:00Z"/>
                <w:noProof/>
                <w:lang w:eastAsia="ko-KR"/>
              </w:rPr>
            </w:pPr>
            <w:ins w:id="129" w:author="Zhaoya" w:date="2022-08-04T09:55:00Z">
              <w:r w:rsidRPr="000B2AEF">
                <w:rPr>
                  <w:noProof/>
                  <w:lang w:eastAsia="ko-KR"/>
                </w:rPr>
                <w:t>LBT failure (one octet)</w:t>
              </w:r>
            </w:ins>
          </w:p>
        </w:tc>
      </w:tr>
      <w:tr w:rsidR="00E1671E" w:rsidRPr="000B2AEF" w14:paraId="5242BC64" w14:textId="77777777" w:rsidTr="00AF3D85">
        <w:trPr>
          <w:jc w:val="center"/>
          <w:ins w:id="130" w:author="Zhaoya" w:date="2022-08-04T09:55:00Z"/>
        </w:trPr>
        <w:tc>
          <w:tcPr>
            <w:tcW w:w="1701" w:type="dxa"/>
            <w:gridSpan w:val="2"/>
          </w:tcPr>
          <w:p w14:paraId="73E70AF2" w14:textId="77777777" w:rsidR="00E1671E" w:rsidRPr="000B2AEF" w:rsidRDefault="00E1671E" w:rsidP="00AF3D85">
            <w:pPr>
              <w:pStyle w:val="TAC"/>
              <w:rPr>
                <w:ins w:id="131" w:author="Zhaoya" w:date="2022-08-04T09:55:00Z"/>
                <w:noProof/>
                <w:lang w:eastAsia="ko-KR"/>
              </w:rPr>
            </w:pPr>
            <w:ins w:id="132" w:author="Zhaoya" w:date="2022-08-04T09:55:00Z">
              <w:r w:rsidRPr="000B2AEF">
                <w:rPr>
                  <w:noProof/>
                  <w:lang w:eastAsia="ko-KR"/>
                </w:rPr>
                <w:t>50</w:t>
              </w:r>
            </w:ins>
          </w:p>
        </w:tc>
        <w:tc>
          <w:tcPr>
            <w:tcW w:w="7501" w:type="dxa"/>
          </w:tcPr>
          <w:p w14:paraId="019BD4E3" w14:textId="77777777" w:rsidR="00E1671E" w:rsidRPr="000B2AEF" w:rsidRDefault="00E1671E" w:rsidP="00AF3D85">
            <w:pPr>
              <w:pStyle w:val="TAL"/>
              <w:rPr>
                <w:ins w:id="133" w:author="Zhaoya" w:date="2022-08-04T09:55:00Z"/>
                <w:noProof/>
                <w:lang w:eastAsia="ko-KR"/>
              </w:rPr>
            </w:pPr>
            <w:ins w:id="134" w:author="Zhaoya" w:date="2022-08-04T09:55:00Z">
              <w:r w:rsidRPr="000B2AEF">
                <w:rPr>
                  <w:noProof/>
                  <w:lang w:eastAsia="ko-KR"/>
                </w:rPr>
                <w:t xml:space="preserve">BFR </w:t>
              </w:r>
              <w:r w:rsidRPr="000B2AEF">
                <w:rPr>
                  <w:rFonts w:eastAsia="Malgun Gothic"/>
                  <w:noProof/>
                  <w:lang w:eastAsia="ko-KR"/>
                </w:rPr>
                <w:t>(one octet C</w:t>
              </w:r>
              <w:r w:rsidRPr="000B2AEF">
                <w:rPr>
                  <w:rFonts w:eastAsia="Malgun Gothic"/>
                  <w:noProof/>
                  <w:vertAlign w:val="subscript"/>
                  <w:lang w:eastAsia="ko-KR"/>
                </w:rPr>
                <w:t>i</w:t>
              </w:r>
              <w:r w:rsidRPr="000B2AEF">
                <w:rPr>
                  <w:rFonts w:eastAsia="Malgun Gothic"/>
                  <w:noProof/>
                  <w:lang w:eastAsia="ko-KR"/>
                </w:rPr>
                <w:t>)</w:t>
              </w:r>
            </w:ins>
          </w:p>
        </w:tc>
      </w:tr>
      <w:tr w:rsidR="00E1671E" w:rsidRPr="000B2AEF" w14:paraId="5D73DCBC" w14:textId="77777777" w:rsidTr="00AF3D85">
        <w:trPr>
          <w:jc w:val="center"/>
          <w:ins w:id="135" w:author="Zhaoya" w:date="2022-08-04T09:55:00Z"/>
        </w:trPr>
        <w:tc>
          <w:tcPr>
            <w:tcW w:w="1701" w:type="dxa"/>
            <w:gridSpan w:val="2"/>
          </w:tcPr>
          <w:p w14:paraId="65421D72" w14:textId="77777777" w:rsidR="00E1671E" w:rsidRPr="000B2AEF" w:rsidRDefault="00E1671E" w:rsidP="00AF3D85">
            <w:pPr>
              <w:pStyle w:val="TAC"/>
              <w:rPr>
                <w:ins w:id="136" w:author="Zhaoya" w:date="2022-08-04T09:55:00Z"/>
                <w:noProof/>
                <w:lang w:eastAsia="ko-KR"/>
              </w:rPr>
            </w:pPr>
            <w:ins w:id="137" w:author="Zhaoya" w:date="2022-08-04T09:55:00Z">
              <w:r w:rsidRPr="000B2AEF">
                <w:rPr>
                  <w:noProof/>
                  <w:lang w:eastAsia="ko-KR"/>
                </w:rPr>
                <w:t>51</w:t>
              </w:r>
            </w:ins>
          </w:p>
        </w:tc>
        <w:tc>
          <w:tcPr>
            <w:tcW w:w="7501" w:type="dxa"/>
          </w:tcPr>
          <w:p w14:paraId="347090E8" w14:textId="77777777" w:rsidR="00E1671E" w:rsidRPr="000B2AEF" w:rsidRDefault="00E1671E" w:rsidP="00AF3D85">
            <w:pPr>
              <w:pStyle w:val="TAL"/>
              <w:rPr>
                <w:ins w:id="138" w:author="Zhaoya" w:date="2022-08-04T09:55:00Z"/>
                <w:noProof/>
                <w:lang w:eastAsia="ko-KR"/>
              </w:rPr>
            </w:pPr>
            <w:ins w:id="139" w:author="Zhaoya" w:date="2022-08-04T09:55:00Z">
              <w:r w:rsidRPr="000B2AEF">
                <w:rPr>
                  <w:noProof/>
                  <w:lang w:eastAsia="ko-KR"/>
                </w:rPr>
                <w:t xml:space="preserve">Truncated BFR </w:t>
              </w:r>
              <w:r w:rsidRPr="000B2AEF">
                <w:rPr>
                  <w:rFonts w:eastAsia="Malgun Gothic"/>
                  <w:noProof/>
                  <w:lang w:eastAsia="ko-KR"/>
                </w:rPr>
                <w:t>(one octet C</w:t>
              </w:r>
              <w:r w:rsidRPr="000B2AEF">
                <w:rPr>
                  <w:rFonts w:eastAsia="Malgun Gothic"/>
                  <w:noProof/>
                  <w:vertAlign w:val="subscript"/>
                  <w:lang w:eastAsia="ko-KR"/>
                </w:rPr>
                <w:t>i</w:t>
              </w:r>
              <w:r w:rsidRPr="000B2AEF">
                <w:rPr>
                  <w:rFonts w:eastAsia="Malgun Gothic"/>
                  <w:noProof/>
                  <w:lang w:eastAsia="ko-KR"/>
                </w:rPr>
                <w:t>)</w:t>
              </w:r>
            </w:ins>
          </w:p>
        </w:tc>
      </w:tr>
      <w:tr w:rsidR="00E1671E" w:rsidRPr="000B2AEF" w14:paraId="75DD6B29" w14:textId="77777777" w:rsidTr="00AF3D85">
        <w:trPr>
          <w:jc w:val="center"/>
          <w:ins w:id="140" w:author="Zhaoya" w:date="2022-08-04T09:55:00Z"/>
        </w:trPr>
        <w:tc>
          <w:tcPr>
            <w:tcW w:w="1701" w:type="dxa"/>
            <w:gridSpan w:val="2"/>
          </w:tcPr>
          <w:p w14:paraId="40E80AF0" w14:textId="77777777" w:rsidR="00E1671E" w:rsidRPr="000B2AEF" w:rsidDel="00C77ADE" w:rsidRDefault="00E1671E" w:rsidP="00AF3D85">
            <w:pPr>
              <w:pStyle w:val="TAC"/>
              <w:rPr>
                <w:ins w:id="141" w:author="Zhaoya" w:date="2022-08-04T09:55:00Z"/>
                <w:noProof/>
                <w:lang w:eastAsia="ko-KR"/>
              </w:rPr>
            </w:pPr>
            <w:ins w:id="142" w:author="Zhaoya" w:date="2022-08-04T09:55:00Z">
              <w:r w:rsidRPr="000B2AEF">
                <w:rPr>
                  <w:noProof/>
                  <w:lang w:eastAsia="ko-KR"/>
                </w:rPr>
                <w:t>52</w:t>
              </w:r>
            </w:ins>
          </w:p>
        </w:tc>
        <w:tc>
          <w:tcPr>
            <w:tcW w:w="7501" w:type="dxa"/>
          </w:tcPr>
          <w:p w14:paraId="20F86F95" w14:textId="77777777" w:rsidR="00E1671E" w:rsidRPr="000B2AEF" w:rsidRDefault="00E1671E" w:rsidP="00AF3D85">
            <w:pPr>
              <w:pStyle w:val="TAL"/>
              <w:rPr>
                <w:ins w:id="143" w:author="Zhaoya" w:date="2022-08-04T09:55:00Z"/>
                <w:noProof/>
                <w:lang w:eastAsia="ko-KR"/>
              </w:rPr>
            </w:pPr>
            <w:ins w:id="144" w:author="Zhaoya" w:date="2022-08-04T09:55:00Z">
              <w:r w:rsidRPr="000B2AEF">
                <w:rPr>
                  <w:noProof/>
                  <w:lang w:eastAsia="ko-KR"/>
                </w:rPr>
                <w:t>CCCH of size 48 bits (referred to as "CCCH" in TS 38.331 [5]), except for a RedCap UE</w:t>
              </w:r>
            </w:ins>
          </w:p>
        </w:tc>
      </w:tr>
      <w:tr w:rsidR="00E1671E" w:rsidRPr="000B2AEF" w14:paraId="5CEE354F" w14:textId="77777777" w:rsidTr="00AF3D85">
        <w:trPr>
          <w:jc w:val="center"/>
          <w:ins w:id="145" w:author="Zhaoya" w:date="2022-08-04T09:55:00Z"/>
        </w:trPr>
        <w:tc>
          <w:tcPr>
            <w:tcW w:w="1701" w:type="dxa"/>
            <w:gridSpan w:val="2"/>
          </w:tcPr>
          <w:p w14:paraId="4A650166" w14:textId="77777777" w:rsidR="00E1671E" w:rsidRPr="000B2AEF" w:rsidRDefault="00E1671E" w:rsidP="00AF3D85">
            <w:pPr>
              <w:pStyle w:val="TAC"/>
              <w:rPr>
                <w:ins w:id="146" w:author="Zhaoya" w:date="2022-08-04T09:55:00Z"/>
                <w:noProof/>
                <w:lang w:eastAsia="ko-KR"/>
              </w:rPr>
            </w:pPr>
            <w:ins w:id="147" w:author="Zhaoya" w:date="2022-08-04T09:55:00Z">
              <w:r w:rsidRPr="000B2AEF">
                <w:rPr>
                  <w:noProof/>
                  <w:lang w:eastAsia="ko-KR"/>
                </w:rPr>
                <w:t>53</w:t>
              </w:r>
            </w:ins>
          </w:p>
        </w:tc>
        <w:tc>
          <w:tcPr>
            <w:tcW w:w="7501" w:type="dxa"/>
          </w:tcPr>
          <w:p w14:paraId="1FF3897D" w14:textId="77777777" w:rsidR="00E1671E" w:rsidRPr="000B2AEF" w:rsidRDefault="00E1671E" w:rsidP="00AF3D85">
            <w:pPr>
              <w:pStyle w:val="TAL"/>
              <w:rPr>
                <w:ins w:id="148" w:author="Zhaoya" w:date="2022-08-04T09:55:00Z"/>
                <w:noProof/>
                <w:lang w:eastAsia="ko-KR"/>
              </w:rPr>
            </w:pPr>
            <w:ins w:id="149" w:author="Zhaoya" w:date="2022-08-04T09:55:00Z">
              <w:r w:rsidRPr="000B2AEF">
                <w:rPr>
                  <w:noProof/>
                  <w:lang w:eastAsia="ko-KR"/>
                </w:rPr>
                <w:t>Recommended bit rate query</w:t>
              </w:r>
            </w:ins>
          </w:p>
        </w:tc>
      </w:tr>
      <w:tr w:rsidR="00E1671E" w:rsidRPr="000B2AEF" w14:paraId="66208AE2" w14:textId="77777777" w:rsidTr="00AF3D85">
        <w:trPr>
          <w:jc w:val="center"/>
          <w:ins w:id="150" w:author="Zhaoya" w:date="2022-08-04T09:55:00Z"/>
        </w:trPr>
        <w:tc>
          <w:tcPr>
            <w:tcW w:w="1701" w:type="dxa"/>
            <w:gridSpan w:val="2"/>
          </w:tcPr>
          <w:p w14:paraId="397FFAAE" w14:textId="77777777" w:rsidR="00E1671E" w:rsidRPr="000B2AEF" w:rsidDel="00EC5CCA" w:rsidRDefault="00E1671E" w:rsidP="00AF3D85">
            <w:pPr>
              <w:pStyle w:val="TAC"/>
              <w:rPr>
                <w:ins w:id="151" w:author="Zhaoya" w:date="2022-08-04T09:55:00Z"/>
                <w:noProof/>
                <w:lang w:eastAsia="ko-KR"/>
              </w:rPr>
            </w:pPr>
            <w:ins w:id="152" w:author="Zhaoya" w:date="2022-08-04T09:55:00Z">
              <w:r w:rsidRPr="000B2AEF">
                <w:rPr>
                  <w:noProof/>
                  <w:lang w:eastAsia="ko-KR"/>
                </w:rPr>
                <w:t>54</w:t>
              </w:r>
            </w:ins>
          </w:p>
        </w:tc>
        <w:tc>
          <w:tcPr>
            <w:tcW w:w="7501" w:type="dxa"/>
          </w:tcPr>
          <w:p w14:paraId="7DC0BD06" w14:textId="77777777" w:rsidR="00E1671E" w:rsidRPr="000B2AEF" w:rsidRDefault="00E1671E" w:rsidP="00AF3D85">
            <w:pPr>
              <w:pStyle w:val="TAL"/>
              <w:rPr>
                <w:ins w:id="153" w:author="Zhaoya" w:date="2022-08-04T09:55:00Z"/>
                <w:noProof/>
                <w:lang w:eastAsia="ko-KR"/>
              </w:rPr>
            </w:pPr>
            <w:ins w:id="154" w:author="Zhaoya" w:date="2022-08-04T09:55:00Z">
              <w:r w:rsidRPr="000B2AEF">
                <w:rPr>
                  <w:noProof/>
                  <w:lang w:eastAsia="ko-KR"/>
                </w:rPr>
                <w:t>Multiple Entry PHR (four octets C</w:t>
              </w:r>
              <w:r w:rsidRPr="000B2AEF">
                <w:rPr>
                  <w:noProof/>
                  <w:vertAlign w:val="subscript"/>
                  <w:lang w:eastAsia="ko-KR"/>
                </w:rPr>
                <w:t>i</w:t>
              </w:r>
              <w:r w:rsidRPr="000B2AEF">
                <w:rPr>
                  <w:noProof/>
                  <w:lang w:eastAsia="ko-KR"/>
                </w:rPr>
                <w:t>)</w:t>
              </w:r>
            </w:ins>
          </w:p>
        </w:tc>
      </w:tr>
      <w:tr w:rsidR="00E1671E" w:rsidRPr="000B2AEF" w14:paraId="32FE363D" w14:textId="77777777" w:rsidTr="00AF3D85">
        <w:trPr>
          <w:jc w:val="center"/>
          <w:ins w:id="155" w:author="Zhaoya" w:date="2022-08-04T09:55:00Z"/>
        </w:trPr>
        <w:tc>
          <w:tcPr>
            <w:tcW w:w="1701" w:type="dxa"/>
            <w:gridSpan w:val="2"/>
          </w:tcPr>
          <w:p w14:paraId="097CFC1D" w14:textId="77777777" w:rsidR="00E1671E" w:rsidRPr="000B2AEF" w:rsidRDefault="00E1671E" w:rsidP="00AF3D85">
            <w:pPr>
              <w:pStyle w:val="TAC"/>
              <w:rPr>
                <w:ins w:id="156" w:author="Zhaoya" w:date="2022-08-04T09:55:00Z"/>
                <w:noProof/>
                <w:lang w:eastAsia="ko-KR"/>
              </w:rPr>
            </w:pPr>
            <w:ins w:id="157" w:author="Zhaoya" w:date="2022-08-04T09:55:00Z">
              <w:r w:rsidRPr="000B2AEF">
                <w:rPr>
                  <w:noProof/>
                  <w:lang w:eastAsia="ko-KR"/>
                </w:rPr>
                <w:t>55</w:t>
              </w:r>
            </w:ins>
          </w:p>
        </w:tc>
        <w:tc>
          <w:tcPr>
            <w:tcW w:w="7501" w:type="dxa"/>
          </w:tcPr>
          <w:p w14:paraId="1AE08941" w14:textId="77777777" w:rsidR="00E1671E" w:rsidRPr="000B2AEF" w:rsidRDefault="00E1671E" w:rsidP="00AF3D85">
            <w:pPr>
              <w:pStyle w:val="TAL"/>
              <w:rPr>
                <w:ins w:id="158" w:author="Zhaoya" w:date="2022-08-04T09:55:00Z"/>
                <w:noProof/>
                <w:lang w:eastAsia="ko-KR"/>
              </w:rPr>
            </w:pPr>
            <w:ins w:id="159" w:author="Zhaoya" w:date="2022-08-04T09:55:00Z">
              <w:r w:rsidRPr="000B2AEF">
                <w:rPr>
                  <w:noProof/>
                  <w:lang w:eastAsia="ko-KR"/>
                </w:rPr>
                <w:t>Configured Grant Confirmation</w:t>
              </w:r>
            </w:ins>
          </w:p>
        </w:tc>
      </w:tr>
      <w:tr w:rsidR="00E1671E" w:rsidRPr="000B2AEF" w14:paraId="1EF3E275" w14:textId="77777777" w:rsidTr="00AF3D85">
        <w:trPr>
          <w:jc w:val="center"/>
          <w:ins w:id="160" w:author="Zhaoya" w:date="2022-08-04T09:55:00Z"/>
        </w:trPr>
        <w:tc>
          <w:tcPr>
            <w:tcW w:w="1701" w:type="dxa"/>
            <w:gridSpan w:val="2"/>
          </w:tcPr>
          <w:p w14:paraId="5D73A1C4" w14:textId="77777777" w:rsidR="00E1671E" w:rsidRPr="000B2AEF" w:rsidRDefault="00E1671E" w:rsidP="00AF3D85">
            <w:pPr>
              <w:pStyle w:val="TAC"/>
              <w:rPr>
                <w:ins w:id="161" w:author="Zhaoya" w:date="2022-08-04T09:55:00Z"/>
                <w:noProof/>
                <w:lang w:eastAsia="ko-KR"/>
              </w:rPr>
            </w:pPr>
            <w:ins w:id="162" w:author="Zhaoya" w:date="2022-08-04T09:55:00Z">
              <w:r w:rsidRPr="000B2AEF">
                <w:rPr>
                  <w:noProof/>
                  <w:lang w:eastAsia="ko-KR"/>
                </w:rPr>
                <w:t>56</w:t>
              </w:r>
            </w:ins>
          </w:p>
        </w:tc>
        <w:tc>
          <w:tcPr>
            <w:tcW w:w="7501" w:type="dxa"/>
          </w:tcPr>
          <w:p w14:paraId="3811D3B7" w14:textId="77777777" w:rsidR="00E1671E" w:rsidRPr="000B2AEF" w:rsidRDefault="00E1671E" w:rsidP="00AF3D85">
            <w:pPr>
              <w:pStyle w:val="TAL"/>
              <w:rPr>
                <w:ins w:id="163" w:author="Zhaoya" w:date="2022-08-04T09:55:00Z"/>
                <w:noProof/>
                <w:lang w:eastAsia="ko-KR"/>
              </w:rPr>
            </w:pPr>
            <w:ins w:id="164" w:author="Zhaoya" w:date="2022-08-04T09:55:00Z">
              <w:r w:rsidRPr="000B2AEF">
                <w:rPr>
                  <w:noProof/>
                  <w:lang w:eastAsia="ko-KR"/>
                </w:rPr>
                <w:t>Multiple Entry PHR (one octet C</w:t>
              </w:r>
              <w:r w:rsidRPr="000B2AEF">
                <w:rPr>
                  <w:noProof/>
                  <w:vertAlign w:val="subscript"/>
                  <w:lang w:eastAsia="ko-KR"/>
                </w:rPr>
                <w:t>i</w:t>
              </w:r>
              <w:r w:rsidRPr="000B2AEF">
                <w:rPr>
                  <w:noProof/>
                  <w:lang w:eastAsia="ko-KR"/>
                </w:rPr>
                <w:t>)</w:t>
              </w:r>
            </w:ins>
          </w:p>
        </w:tc>
      </w:tr>
      <w:tr w:rsidR="00E1671E" w:rsidRPr="000B2AEF" w14:paraId="16B580CE" w14:textId="77777777" w:rsidTr="00AF3D85">
        <w:trPr>
          <w:jc w:val="center"/>
          <w:ins w:id="165" w:author="Zhaoya" w:date="2022-08-04T09:55:00Z"/>
        </w:trPr>
        <w:tc>
          <w:tcPr>
            <w:tcW w:w="1701" w:type="dxa"/>
            <w:gridSpan w:val="2"/>
          </w:tcPr>
          <w:p w14:paraId="0D436737" w14:textId="77777777" w:rsidR="00E1671E" w:rsidRPr="000B2AEF" w:rsidRDefault="00E1671E" w:rsidP="00AF3D85">
            <w:pPr>
              <w:pStyle w:val="TAC"/>
              <w:rPr>
                <w:ins w:id="166" w:author="Zhaoya" w:date="2022-08-04T09:55:00Z"/>
                <w:noProof/>
                <w:lang w:eastAsia="ko-KR"/>
              </w:rPr>
            </w:pPr>
            <w:ins w:id="167" w:author="Zhaoya" w:date="2022-08-04T09:55:00Z">
              <w:r w:rsidRPr="000B2AEF">
                <w:rPr>
                  <w:noProof/>
                  <w:lang w:eastAsia="ko-KR"/>
                </w:rPr>
                <w:t>57</w:t>
              </w:r>
            </w:ins>
          </w:p>
        </w:tc>
        <w:tc>
          <w:tcPr>
            <w:tcW w:w="7501" w:type="dxa"/>
          </w:tcPr>
          <w:p w14:paraId="6DDB721C" w14:textId="77777777" w:rsidR="00E1671E" w:rsidRPr="000B2AEF" w:rsidRDefault="00E1671E" w:rsidP="00AF3D85">
            <w:pPr>
              <w:pStyle w:val="TAL"/>
              <w:rPr>
                <w:ins w:id="168" w:author="Zhaoya" w:date="2022-08-04T09:55:00Z"/>
                <w:noProof/>
                <w:lang w:eastAsia="ko-KR"/>
              </w:rPr>
            </w:pPr>
            <w:ins w:id="169" w:author="Zhaoya" w:date="2022-08-04T09:55:00Z">
              <w:r w:rsidRPr="000B2AEF">
                <w:rPr>
                  <w:noProof/>
                  <w:lang w:eastAsia="ko-KR"/>
                </w:rPr>
                <w:t>Single Entry PHR</w:t>
              </w:r>
            </w:ins>
          </w:p>
        </w:tc>
      </w:tr>
      <w:tr w:rsidR="00E1671E" w:rsidRPr="000B2AEF" w14:paraId="3D9768C0" w14:textId="77777777" w:rsidTr="00AF3D85">
        <w:trPr>
          <w:jc w:val="center"/>
          <w:ins w:id="170" w:author="Zhaoya" w:date="2022-08-04T09:55:00Z"/>
        </w:trPr>
        <w:tc>
          <w:tcPr>
            <w:tcW w:w="1701" w:type="dxa"/>
            <w:gridSpan w:val="2"/>
          </w:tcPr>
          <w:p w14:paraId="4C1B1037" w14:textId="77777777" w:rsidR="00E1671E" w:rsidRPr="000B2AEF" w:rsidRDefault="00E1671E" w:rsidP="00AF3D85">
            <w:pPr>
              <w:pStyle w:val="TAC"/>
              <w:rPr>
                <w:ins w:id="171" w:author="Zhaoya" w:date="2022-08-04T09:55:00Z"/>
                <w:noProof/>
                <w:lang w:eastAsia="ko-KR"/>
              </w:rPr>
            </w:pPr>
            <w:ins w:id="172" w:author="Zhaoya" w:date="2022-08-04T09:55:00Z">
              <w:r w:rsidRPr="000B2AEF">
                <w:rPr>
                  <w:noProof/>
                  <w:lang w:eastAsia="ko-KR"/>
                </w:rPr>
                <w:t>58</w:t>
              </w:r>
            </w:ins>
          </w:p>
        </w:tc>
        <w:tc>
          <w:tcPr>
            <w:tcW w:w="7501" w:type="dxa"/>
          </w:tcPr>
          <w:p w14:paraId="4549DC5B" w14:textId="77777777" w:rsidR="00E1671E" w:rsidRPr="000B2AEF" w:rsidRDefault="00E1671E" w:rsidP="00AF3D85">
            <w:pPr>
              <w:pStyle w:val="TAL"/>
              <w:rPr>
                <w:ins w:id="173" w:author="Zhaoya" w:date="2022-08-04T09:55:00Z"/>
                <w:noProof/>
                <w:lang w:eastAsia="ko-KR"/>
              </w:rPr>
            </w:pPr>
            <w:ins w:id="174" w:author="Zhaoya" w:date="2022-08-04T09:55:00Z">
              <w:r w:rsidRPr="000B2AEF">
                <w:rPr>
                  <w:noProof/>
                  <w:lang w:eastAsia="ko-KR"/>
                </w:rPr>
                <w:t>C-RNTI</w:t>
              </w:r>
            </w:ins>
          </w:p>
        </w:tc>
      </w:tr>
      <w:tr w:rsidR="00E1671E" w:rsidRPr="000B2AEF" w14:paraId="0B0F57C4" w14:textId="77777777" w:rsidTr="00AF3D85">
        <w:trPr>
          <w:jc w:val="center"/>
          <w:ins w:id="175" w:author="Zhaoya" w:date="2022-08-04T09:55:00Z"/>
        </w:trPr>
        <w:tc>
          <w:tcPr>
            <w:tcW w:w="1701" w:type="dxa"/>
            <w:gridSpan w:val="2"/>
          </w:tcPr>
          <w:p w14:paraId="749A517B" w14:textId="77777777" w:rsidR="00E1671E" w:rsidRPr="000B2AEF" w:rsidRDefault="00E1671E" w:rsidP="00AF3D85">
            <w:pPr>
              <w:pStyle w:val="TAC"/>
              <w:rPr>
                <w:ins w:id="176" w:author="Zhaoya" w:date="2022-08-04T09:55:00Z"/>
                <w:noProof/>
                <w:lang w:eastAsia="ko-KR"/>
              </w:rPr>
            </w:pPr>
            <w:ins w:id="177" w:author="Zhaoya" w:date="2022-08-04T09:55:00Z">
              <w:r w:rsidRPr="000B2AEF">
                <w:rPr>
                  <w:noProof/>
                  <w:lang w:eastAsia="ko-KR"/>
                </w:rPr>
                <w:t>59</w:t>
              </w:r>
            </w:ins>
          </w:p>
        </w:tc>
        <w:tc>
          <w:tcPr>
            <w:tcW w:w="7501" w:type="dxa"/>
          </w:tcPr>
          <w:p w14:paraId="5F34E3AD" w14:textId="77777777" w:rsidR="00E1671E" w:rsidRPr="000B2AEF" w:rsidRDefault="00E1671E" w:rsidP="00AF3D85">
            <w:pPr>
              <w:pStyle w:val="TAL"/>
              <w:rPr>
                <w:ins w:id="178" w:author="Zhaoya" w:date="2022-08-04T09:55:00Z"/>
                <w:noProof/>
                <w:lang w:eastAsia="ko-KR"/>
              </w:rPr>
            </w:pPr>
            <w:ins w:id="179" w:author="Zhaoya" w:date="2022-08-04T09:55:00Z">
              <w:r w:rsidRPr="000B2AEF">
                <w:rPr>
                  <w:noProof/>
                  <w:lang w:eastAsia="ko-KR"/>
                </w:rPr>
                <w:t>Short Truncated BSR</w:t>
              </w:r>
            </w:ins>
          </w:p>
        </w:tc>
      </w:tr>
      <w:tr w:rsidR="00E1671E" w:rsidRPr="000B2AEF" w14:paraId="0977F69B" w14:textId="77777777" w:rsidTr="00AF3D85">
        <w:trPr>
          <w:jc w:val="center"/>
          <w:ins w:id="180" w:author="Zhaoya" w:date="2022-08-04T09:55:00Z"/>
        </w:trPr>
        <w:tc>
          <w:tcPr>
            <w:tcW w:w="1701" w:type="dxa"/>
            <w:gridSpan w:val="2"/>
          </w:tcPr>
          <w:p w14:paraId="66A6AD9A" w14:textId="77777777" w:rsidR="00E1671E" w:rsidRPr="000B2AEF" w:rsidRDefault="00E1671E" w:rsidP="00AF3D85">
            <w:pPr>
              <w:pStyle w:val="TAC"/>
              <w:rPr>
                <w:ins w:id="181" w:author="Zhaoya" w:date="2022-08-04T09:55:00Z"/>
                <w:noProof/>
                <w:lang w:eastAsia="ko-KR"/>
              </w:rPr>
            </w:pPr>
            <w:ins w:id="182" w:author="Zhaoya" w:date="2022-08-04T09:55:00Z">
              <w:r w:rsidRPr="000B2AEF">
                <w:rPr>
                  <w:noProof/>
                  <w:lang w:eastAsia="ko-KR"/>
                </w:rPr>
                <w:t>60</w:t>
              </w:r>
            </w:ins>
          </w:p>
        </w:tc>
        <w:tc>
          <w:tcPr>
            <w:tcW w:w="7501" w:type="dxa"/>
          </w:tcPr>
          <w:p w14:paraId="235EDE04" w14:textId="77777777" w:rsidR="00E1671E" w:rsidRPr="000B2AEF" w:rsidRDefault="00E1671E" w:rsidP="00AF3D85">
            <w:pPr>
              <w:pStyle w:val="TAL"/>
              <w:rPr>
                <w:ins w:id="183" w:author="Zhaoya" w:date="2022-08-04T09:55:00Z"/>
                <w:noProof/>
                <w:lang w:eastAsia="ko-KR"/>
              </w:rPr>
            </w:pPr>
            <w:ins w:id="184" w:author="Zhaoya" w:date="2022-08-04T09:55:00Z">
              <w:r w:rsidRPr="000B2AEF">
                <w:rPr>
                  <w:noProof/>
                  <w:lang w:eastAsia="ko-KR"/>
                </w:rPr>
                <w:t>Long Truncated BSR</w:t>
              </w:r>
            </w:ins>
          </w:p>
        </w:tc>
      </w:tr>
      <w:tr w:rsidR="00E1671E" w:rsidRPr="000B2AEF" w14:paraId="3F14442F" w14:textId="77777777" w:rsidTr="00AF3D85">
        <w:trPr>
          <w:jc w:val="center"/>
          <w:ins w:id="185" w:author="Zhaoya" w:date="2022-08-04T09:55:00Z"/>
        </w:trPr>
        <w:tc>
          <w:tcPr>
            <w:tcW w:w="1701" w:type="dxa"/>
            <w:gridSpan w:val="2"/>
          </w:tcPr>
          <w:p w14:paraId="5A3C3FCB" w14:textId="77777777" w:rsidR="00E1671E" w:rsidRPr="000B2AEF" w:rsidRDefault="00E1671E" w:rsidP="00AF3D85">
            <w:pPr>
              <w:pStyle w:val="TAC"/>
              <w:rPr>
                <w:ins w:id="186" w:author="Zhaoya" w:date="2022-08-04T09:55:00Z"/>
                <w:noProof/>
                <w:lang w:eastAsia="ko-KR"/>
              </w:rPr>
            </w:pPr>
            <w:ins w:id="187" w:author="Zhaoya" w:date="2022-08-04T09:55:00Z">
              <w:r w:rsidRPr="000B2AEF">
                <w:rPr>
                  <w:noProof/>
                  <w:lang w:eastAsia="ko-KR"/>
                </w:rPr>
                <w:t>61</w:t>
              </w:r>
            </w:ins>
          </w:p>
        </w:tc>
        <w:tc>
          <w:tcPr>
            <w:tcW w:w="7501" w:type="dxa"/>
          </w:tcPr>
          <w:p w14:paraId="54684462" w14:textId="77777777" w:rsidR="00E1671E" w:rsidRPr="000B2AEF" w:rsidRDefault="00E1671E" w:rsidP="00AF3D85">
            <w:pPr>
              <w:pStyle w:val="TAL"/>
              <w:rPr>
                <w:ins w:id="188" w:author="Zhaoya" w:date="2022-08-04T09:55:00Z"/>
                <w:noProof/>
                <w:lang w:eastAsia="ko-KR"/>
              </w:rPr>
            </w:pPr>
            <w:ins w:id="189" w:author="Zhaoya" w:date="2022-08-04T09:55:00Z">
              <w:r w:rsidRPr="000B2AEF">
                <w:rPr>
                  <w:noProof/>
                  <w:lang w:eastAsia="ko-KR"/>
                </w:rPr>
                <w:t>Short BSR</w:t>
              </w:r>
            </w:ins>
          </w:p>
        </w:tc>
      </w:tr>
      <w:tr w:rsidR="00E1671E" w:rsidRPr="000B2AEF" w14:paraId="7A89E90E" w14:textId="77777777" w:rsidTr="00AF3D85">
        <w:trPr>
          <w:jc w:val="center"/>
          <w:ins w:id="190" w:author="Zhaoya" w:date="2022-08-04T09:55:00Z"/>
        </w:trPr>
        <w:tc>
          <w:tcPr>
            <w:tcW w:w="1701" w:type="dxa"/>
            <w:gridSpan w:val="2"/>
          </w:tcPr>
          <w:p w14:paraId="07889E16" w14:textId="77777777" w:rsidR="00E1671E" w:rsidRPr="000B2AEF" w:rsidRDefault="00E1671E" w:rsidP="00AF3D85">
            <w:pPr>
              <w:pStyle w:val="TAC"/>
              <w:rPr>
                <w:ins w:id="191" w:author="Zhaoya" w:date="2022-08-04T09:55:00Z"/>
                <w:noProof/>
                <w:lang w:eastAsia="ko-KR"/>
              </w:rPr>
            </w:pPr>
            <w:ins w:id="192" w:author="Zhaoya" w:date="2022-08-04T09:55:00Z">
              <w:r w:rsidRPr="000B2AEF">
                <w:rPr>
                  <w:noProof/>
                  <w:lang w:eastAsia="ko-KR"/>
                </w:rPr>
                <w:t>62</w:t>
              </w:r>
            </w:ins>
          </w:p>
        </w:tc>
        <w:tc>
          <w:tcPr>
            <w:tcW w:w="7501" w:type="dxa"/>
          </w:tcPr>
          <w:p w14:paraId="1F2571C2" w14:textId="77777777" w:rsidR="00E1671E" w:rsidRPr="000B2AEF" w:rsidRDefault="00E1671E" w:rsidP="00AF3D85">
            <w:pPr>
              <w:pStyle w:val="TAL"/>
              <w:rPr>
                <w:ins w:id="193" w:author="Zhaoya" w:date="2022-08-04T09:55:00Z"/>
                <w:noProof/>
                <w:lang w:eastAsia="ko-KR"/>
              </w:rPr>
            </w:pPr>
            <w:ins w:id="194" w:author="Zhaoya" w:date="2022-08-04T09:55:00Z">
              <w:r w:rsidRPr="000B2AEF">
                <w:rPr>
                  <w:noProof/>
                  <w:lang w:eastAsia="ko-KR"/>
                </w:rPr>
                <w:t>Long BSR</w:t>
              </w:r>
            </w:ins>
          </w:p>
        </w:tc>
      </w:tr>
      <w:tr w:rsidR="00E1671E" w:rsidRPr="000B2AEF" w14:paraId="03BC460E" w14:textId="77777777" w:rsidTr="00AF3D85">
        <w:trPr>
          <w:jc w:val="center"/>
          <w:ins w:id="195" w:author="Zhaoya" w:date="2022-08-04T09:55:00Z"/>
        </w:trPr>
        <w:tc>
          <w:tcPr>
            <w:tcW w:w="1701" w:type="dxa"/>
            <w:gridSpan w:val="2"/>
          </w:tcPr>
          <w:p w14:paraId="17BEA62A" w14:textId="77777777" w:rsidR="00E1671E" w:rsidRPr="000B2AEF" w:rsidRDefault="00E1671E" w:rsidP="00AF3D85">
            <w:pPr>
              <w:pStyle w:val="TAC"/>
              <w:rPr>
                <w:ins w:id="196" w:author="Zhaoya" w:date="2022-08-04T09:55:00Z"/>
                <w:noProof/>
                <w:lang w:eastAsia="ko-KR"/>
              </w:rPr>
            </w:pPr>
            <w:ins w:id="197" w:author="Zhaoya" w:date="2022-08-04T09:55:00Z">
              <w:r w:rsidRPr="000B2AEF">
                <w:rPr>
                  <w:noProof/>
                  <w:lang w:eastAsia="ko-KR"/>
                </w:rPr>
                <w:t>63</w:t>
              </w:r>
            </w:ins>
          </w:p>
        </w:tc>
        <w:tc>
          <w:tcPr>
            <w:tcW w:w="7501" w:type="dxa"/>
          </w:tcPr>
          <w:p w14:paraId="07F95847" w14:textId="77777777" w:rsidR="00E1671E" w:rsidRPr="000B2AEF" w:rsidRDefault="00E1671E" w:rsidP="00AF3D85">
            <w:pPr>
              <w:pStyle w:val="TAL"/>
              <w:rPr>
                <w:ins w:id="198" w:author="Zhaoya" w:date="2022-08-04T09:55:00Z"/>
                <w:noProof/>
                <w:lang w:eastAsia="ko-KR"/>
              </w:rPr>
            </w:pPr>
            <w:ins w:id="199" w:author="Zhaoya" w:date="2022-08-04T09:55:00Z">
              <w:r w:rsidRPr="000B2AEF">
                <w:rPr>
                  <w:noProof/>
                  <w:lang w:eastAsia="ko-KR"/>
                </w:rPr>
                <w:t>Padding</w:t>
              </w:r>
            </w:ins>
          </w:p>
        </w:tc>
      </w:tr>
    </w:tbl>
    <w:p w14:paraId="29158CB4" w14:textId="77777777" w:rsidR="00A446F9" w:rsidRDefault="00A446F9" w:rsidP="00D203F0">
      <w:pPr>
        <w:rPr>
          <w:ins w:id="200" w:author="Zhaoya" w:date="2022-08-04T10:06:00Z"/>
        </w:rPr>
      </w:pPr>
    </w:p>
    <w:p w14:paraId="6FEC8634" w14:textId="529506AE" w:rsidR="00A446F9" w:rsidRPr="00A446F9" w:rsidRDefault="00A446F9" w:rsidP="00A446F9">
      <w:pPr>
        <w:rPr>
          <w:ins w:id="201" w:author="Zhaoya" w:date="2022-08-04T10:06:00Z"/>
          <w:rFonts w:eastAsia="Malgun Gothic"/>
          <w:lang w:eastAsia="ko-KR"/>
        </w:rPr>
      </w:pPr>
      <w:ins w:id="202" w:author="Zhaoya" w:date="2022-08-04T10:06:00Z">
        <w:r w:rsidRPr="00D252AE">
          <w:t>[TS 38.3</w:t>
        </w:r>
      </w:ins>
      <w:ins w:id="203" w:author="Zhaoya" w:date="2022-08-04T10:07:00Z">
        <w:r>
          <w:t>3</w:t>
        </w:r>
      </w:ins>
      <w:ins w:id="204" w:author="Zhaoya" w:date="2022-08-04T10:06:00Z">
        <w:r w:rsidRPr="00D252AE">
          <w:t xml:space="preserve">1, clause </w:t>
        </w:r>
      </w:ins>
      <w:ins w:id="205" w:author="Zhaoya" w:date="2022-08-04T10:07:00Z">
        <w:r w:rsidRPr="00962B3F">
          <w:t>5.3.13.3</w:t>
        </w:r>
      </w:ins>
      <w:ins w:id="206" w:author="Zhaoya" w:date="2022-08-04T10:06:00Z">
        <w:r w:rsidRPr="00D252AE">
          <w:t>]</w:t>
        </w:r>
      </w:ins>
    </w:p>
    <w:p w14:paraId="4400A28F" w14:textId="77777777" w:rsidR="00A446F9" w:rsidRPr="00962B3F" w:rsidRDefault="00A446F9" w:rsidP="00A446F9">
      <w:pPr>
        <w:rPr>
          <w:ins w:id="207" w:author="Zhaoya" w:date="2022-08-04T10:06:00Z"/>
        </w:rPr>
      </w:pPr>
      <w:ins w:id="208" w:author="Zhaoya" w:date="2022-08-04T10:06:00Z">
        <w:r w:rsidRPr="00962B3F">
          <w:t xml:space="preserve">The UE shall set the contents of </w:t>
        </w:r>
        <w:proofErr w:type="spellStart"/>
        <w:r w:rsidRPr="00962B3F">
          <w:rPr>
            <w:i/>
          </w:rPr>
          <w:t>RRCResumeRequest</w:t>
        </w:r>
        <w:proofErr w:type="spellEnd"/>
        <w:r w:rsidRPr="00962B3F">
          <w:t xml:space="preserve"> or </w:t>
        </w:r>
        <w:r w:rsidRPr="00962B3F">
          <w:rPr>
            <w:i/>
          </w:rPr>
          <w:t>RRCResumeRequest1</w:t>
        </w:r>
        <w:r w:rsidRPr="00962B3F">
          <w:t xml:space="preserve"> message as follows:</w:t>
        </w:r>
      </w:ins>
    </w:p>
    <w:p w14:paraId="67691606" w14:textId="77777777" w:rsidR="00A446F9" w:rsidRPr="00962B3F" w:rsidRDefault="00A446F9" w:rsidP="00A446F9">
      <w:pPr>
        <w:pStyle w:val="B1"/>
        <w:rPr>
          <w:ins w:id="209" w:author="Zhaoya" w:date="2022-08-04T10:06:00Z"/>
        </w:rPr>
      </w:pPr>
      <w:ins w:id="210" w:author="Zhaoya" w:date="2022-08-04T10:06:00Z">
        <w:r w:rsidRPr="00962B3F">
          <w:t>1&gt;</w:t>
        </w:r>
        <w:r w:rsidRPr="00962B3F">
          <w:tab/>
          <w:t xml:space="preserve">if field </w:t>
        </w:r>
        <w:proofErr w:type="spellStart"/>
        <w:r w:rsidRPr="00962B3F">
          <w:rPr>
            <w:i/>
          </w:rPr>
          <w:t>useFullResumeID</w:t>
        </w:r>
        <w:proofErr w:type="spellEnd"/>
        <w:r w:rsidRPr="00962B3F">
          <w:t xml:space="preserve"> is signalled in </w:t>
        </w:r>
        <w:r w:rsidRPr="00962B3F">
          <w:rPr>
            <w:i/>
          </w:rPr>
          <w:t>SIB1</w:t>
        </w:r>
        <w:r w:rsidRPr="00962B3F">
          <w:t>:</w:t>
        </w:r>
      </w:ins>
    </w:p>
    <w:p w14:paraId="457EC85C" w14:textId="77777777" w:rsidR="00A446F9" w:rsidRPr="00962B3F" w:rsidRDefault="00A446F9" w:rsidP="00A446F9">
      <w:pPr>
        <w:pStyle w:val="B2"/>
        <w:rPr>
          <w:ins w:id="211" w:author="Zhaoya" w:date="2022-08-04T10:06:00Z"/>
        </w:rPr>
      </w:pPr>
      <w:ins w:id="212" w:author="Zhaoya" w:date="2022-08-04T10:06:00Z">
        <w:r w:rsidRPr="00962B3F">
          <w:t>2&gt;</w:t>
        </w:r>
        <w:r w:rsidRPr="00962B3F">
          <w:tab/>
          <w:t xml:space="preserve">select </w:t>
        </w:r>
        <w:r w:rsidRPr="00962B3F">
          <w:rPr>
            <w:i/>
          </w:rPr>
          <w:t xml:space="preserve">RRCResumeRequest1 </w:t>
        </w:r>
        <w:r w:rsidRPr="00962B3F">
          <w:t>as the message to use;</w:t>
        </w:r>
      </w:ins>
    </w:p>
    <w:p w14:paraId="2BD945A5" w14:textId="77777777" w:rsidR="00A446F9" w:rsidRPr="00962B3F" w:rsidRDefault="00A446F9" w:rsidP="00A446F9">
      <w:pPr>
        <w:pStyle w:val="B2"/>
        <w:rPr>
          <w:ins w:id="213" w:author="Zhaoya" w:date="2022-08-04T10:06:00Z"/>
        </w:rPr>
      </w:pPr>
      <w:ins w:id="214" w:author="Zhaoya" w:date="2022-08-04T10:06:00Z">
        <w:r w:rsidRPr="00962B3F">
          <w:t>2&gt;</w:t>
        </w:r>
        <w:r w:rsidRPr="00962B3F">
          <w:tab/>
          <w:t xml:space="preserve">set the </w:t>
        </w:r>
        <w:proofErr w:type="spellStart"/>
        <w:r w:rsidRPr="00962B3F">
          <w:rPr>
            <w:i/>
          </w:rPr>
          <w:t>resumeIdentity</w:t>
        </w:r>
        <w:proofErr w:type="spellEnd"/>
        <w:r w:rsidRPr="00962B3F">
          <w:rPr>
            <w:i/>
          </w:rPr>
          <w:t xml:space="preserve"> </w:t>
        </w:r>
        <w:r w:rsidRPr="00962B3F">
          <w:t xml:space="preserve">to the stored </w:t>
        </w:r>
        <w:proofErr w:type="spellStart"/>
        <w:r w:rsidRPr="00962B3F">
          <w:rPr>
            <w:i/>
          </w:rPr>
          <w:t>fullI</w:t>
        </w:r>
        <w:proofErr w:type="spellEnd"/>
        <w:r w:rsidRPr="00962B3F">
          <w:rPr>
            <w:i/>
          </w:rPr>
          <w:t>-RNTI</w:t>
        </w:r>
        <w:r w:rsidRPr="00962B3F">
          <w:t xml:space="preserve"> value;</w:t>
        </w:r>
      </w:ins>
    </w:p>
    <w:p w14:paraId="1F70C34A" w14:textId="77777777" w:rsidR="00A446F9" w:rsidRPr="00A446F9" w:rsidRDefault="00A446F9" w:rsidP="00D203F0">
      <w:pPr>
        <w:rPr>
          <w:ins w:id="215" w:author="Zhaoya" w:date="2022-05-28T11:51:00Z"/>
          <w:rFonts w:eastAsia="Malgun Gothic"/>
          <w:lang w:eastAsia="ko-KR"/>
        </w:rPr>
      </w:pPr>
    </w:p>
    <w:p w14:paraId="249F7722" w14:textId="4FCE88DB" w:rsidR="00D203F0" w:rsidRPr="00D252AE" w:rsidRDefault="007248BA" w:rsidP="00D203F0">
      <w:pPr>
        <w:pStyle w:val="H6"/>
        <w:rPr>
          <w:ins w:id="216" w:author="Zhaoya" w:date="2022-05-28T11:51:00Z"/>
        </w:rPr>
      </w:pPr>
      <w:ins w:id="217" w:author="Zhaoya" w:date="2022-08-05T13:46:00Z">
        <w:r>
          <w:lastRenderedPageBreak/>
          <w:t>7.1.1.1.16</w:t>
        </w:r>
      </w:ins>
      <w:ins w:id="218" w:author="Zhaoya" w:date="2022-05-28T11:51:00Z">
        <w:r w:rsidR="00D203F0" w:rsidRPr="00D252AE">
          <w:t>.3</w:t>
        </w:r>
        <w:r w:rsidR="00D203F0" w:rsidRPr="00D252AE">
          <w:tab/>
          <w:t>Test description</w:t>
        </w:r>
      </w:ins>
    </w:p>
    <w:p w14:paraId="14AA1C42" w14:textId="2C934220" w:rsidR="00D203F0" w:rsidRPr="00D252AE" w:rsidRDefault="007248BA" w:rsidP="00D203F0">
      <w:pPr>
        <w:pStyle w:val="H6"/>
        <w:rPr>
          <w:ins w:id="219" w:author="Zhaoya" w:date="2022-05-28T11:51:00Z"/>
        </w:rPr>
      </w:pPr>
      <w:ins w:id="220" w:author="Zhaoya" w:date="2022-08-05T13:46:00Z">
        <w:r>
          <w:t>7.1.1.1.16</w:t>
        </w:r>
      </w:ins>
      <w:ins w:id="221" w:author="Zhaoya" w:date="2022-05-28T11:51:00Z">
        <w:r w:rsidR="00D203F0" w:rsidRPr="00D252AE">
          <w:t>.3.1</w:t>
        </w:r>
        <w:r w:rsidR="00D203F0" w:rsidRPr="00D252AE">
          <w:tab/>
          <w:t>Pre-test conditions</w:t>
        </w:r>
      </w:ins>
    </w:p>
    <w:p w14:paraId="7114BF75" w14:textId="77777777" w:rsidR="00CF756C" w:rsidRPr="00D252AE" w:rsidRDefault="00CF756C" w:rsidP="00CF756C">
      <w:pPr>
        <w:pStyle w:val="H6"/>
        <w:rPr>
          <w:ins w:id="222" w:author="Zhaoya" w:date="2022-05-28T14:38:00Z"/>
        </w:rPr>
      </w:pPr>
      <w:ins w:id="223" w:author="Zhaoya" w:date="2022-05-28T14:38:00Z">
        <w:r w:rsidRPr="00D252AE">
          <w:t>System Simulator:</w:t>
        </w:r>
      </w:ins>
    </w:p>
    <w:p w14:paraId="4401E26A" w14:textId="77777777" w:rsidR="00CF756C" w:rsidRPr="00D252AE" w:rsidRDefault="00CF756C" w:rsidP="00CF756C">
      <w:pPr>
        <w:pStyle w:val="B1"/>
        <w:ind w:left="284" w:firstLine="0"/>
        <w:rPr>
          <w:ins w:id="224" w:author="Zhaoya" w:date="2022-05-28T14:38:00Z"/>
        </w:rPr>
      </w:pPr>
      <w:ins w:id="225" w:author="Zhaoya" w:date="2022-05-28T14:38:00Z">
        <w:r w:rsidRPr="00D252AE">
          <w:rPr>
            <w:lang w:eastAsia="sv-SE"/>
          </w:rPr>
          <w:t>-</w:t>
        </w:r>
        <w:r w:rsidRPr="00D252AE">
          <w:rPr>
            <w:lang w:eastAsia="sv-SE"/>
          </w:rPr>
          <w:tab/>
          <w:t>NR Cell 1.</w:t>
        </w:r>
      </w:ins>
    </w:p>
    <w:p w14:paraId="1757E08A" w14:textId="77777777" w:rsidR="00CF756C" w:rsidRPr="00D252AE" w:rsidRDefault="00CF756C" w:rsidP="00CF756C">
      <w:pPr>
        <w:pStyle w:val="H6"/>
        <w:rPr>
          <w:ins w:id="226" w:author="Zhaoya" w:date="2022-05-28T14:38:00Z"/>
        </w:rPr>
      </w:pPr>
      <w:ins w:id="227" w:author="Zhaoya" w:date="2022-05-28T14:38:00Z">
        <w:r w:rsidRPr="00D252AE">
          <w:t>UE:</w:t>
        </w:r>
      </w:ins>
    </w:p>
    <w:p w14:paraId="214DD46B" w14:textId="77777777" w:rsidR="00CF756C" w:rsidRPr="00D252AE" w:rsidRDefault="00CF756C" w:rsidP="00CF756C">
      <w:pPr>
        <w:pStyle w:val="B1"/>
        <w:ind w:left="284" w:firstLine="0"/>
        <w:rPr>
          <w:ins w:id="228" w:author="Zhaoya" w:date="2022-05-28T14:38:00Z"/>
          <w:lang w:eastAsia="sv-SE"/>
        </w:rPr>
      </w:pPr>
      <w:ins w:id="229" w:author="Zhaoya" w:date="2022-05-28T14:38:00Z">
        <w:r w:rsidRPr="00D252AE">
          <w:rPr>
            <w:lang w:eastAsia="sv-SE"/>
          </w:rPr>
          <w:t>-</w:t>
        </w:r>
        <w:r w:rsidRPr="00D252AE">
          <w:rPr>
            <w:lang w:eastAsia="sv-SE"/>
          </w:rPr>
          <w:tab/>
          <w:t>None</w:t>
        </w:r>
      </w:ins>
    </w:p>
    <w:p w14:paraId="41DACEE2" w14:textId="77777777" w:rsidR="00CF756C" w:rsidRPr="00D252AE" w:rsidRDefault="00CF756C" w:rsidP="00CF756C">
      <w:pPr>
        <w:pStyle w:val="H6"/>
        <w:rPr>
          <w:ins w:id="230" w:author="Zhaoya" w:date="2022-05-28T14:38:00Z"/>
        </w:rPr>
      </w:pPr>
      <w:ins w:id="231" w:author="Zhaoya" w:date="2022-05-28T14:38:00Z">
        <w:r w:rsidRPr="00D252AE">
          <w:t>Preamble:</w:t>
        </w:r>
      </w:ins>
    </w:p>
    <w:p w14:paraId="4E2BD044" w14:textId="3EEC6D7A" w:rsidR="00CF756C" w:rsidRPr="00D252AE" w:rsidRDefault="00CF756C" w:rsidP="00CF756C">
      <w:pPr>
        <w:rPr>
          <w:ins w:id="232" w:author="Zhaoya" w:date="2022-05-28T11:51:00Z"/>
          <w:lang w:eastAsia="zh-CN"/>
        </w:rPr>
      </w:pPr>
      <w:ins w:id="233" w:author="Zhaoya" w:date="2022-05-28T14:38:00Z">
        <w:r w:rsidRPr="00D252AE">
          <w:t>-</w:t>
        </w:r>
        <w:r w:rsidRPr="00D252AE">
          <w:tab/>
          <w:t xml:space="preserve">The UE is in </w:t>
        </w:r>
      </w:ins>
      <w:ins w:id="234" w:author="Zhaoya" w:date="2022-08-04T09:58:00Z">
        <w:r w:rsidR="00E1671E">
          <w:t>2</w:t>
        </w:r>
      </w:ins>
      <w:ins w:id="235" w:author="Zhaoya" w:date="2022-05-28T14:38:00Z">
        <w:r w:rsidRPr="00D252AE">
          <w:t>N-A state on NR Cell 1 using generic procedure parameter Connectivity (</w:t>
        </w:r>
        <w:r w:rsidRPr="00D252AE">
          <w:rPr>
            <w:i/>
          </w:rPr>
          <w:t>NR</w:t>
        </w:r>
        <w:r w:rsidRPr="00D252AE">
          <w:t>)</w:t>
        </w:r>
        <w:r>
          <w:t xml:space="preserve"> and </w:t>
        </w:r>
        <w:r w:rsidRPr="00D252AE">
          <w:t>Test loop function(</w:t>
        </w:r>
        <w:r w:rsidRPr="00D252AE">
          <w:rPr>
            <w:i/>
            <w:iCs/>
          </w:rPr>
          <w:t>Off</w:t>
        </w:r>
        <w:r w:rsidRPr="00D252AE">
          <w:t>) according to TS 38.508-1 [4]</w:t>
        </w:r>
        <w:r w:rsidRPr="00D252AE">
          <w:rPr>
            <w:lang w:eastAsia="zh-CN"/>
          </w:rPr>
          <w:t>.</w:t>
        </w:r>
      </w:ins>
    </w:p>
    <w:p w14:paraId="7413C94E" w14:textId="5E96CC09" w:rsidR="00D203F0" w:rsidRPr="00D252AE" w:rsidRDefault="007248BA" w:rsidP="00D203F0">
      <w:pPr>
        <w:pStyle w:val="H6"/>
        <w:rPr>
          <w:ins w:id="236" w:author="Zhaoya" w:date="2022-05-28T11:51:00Z"/>
        </w:rPr>
      </w:pPr>
      <w:ins w:id="237" w:author="Zhaoya" w:date="2022-08-05T13:46:00Z">
        <w:r>
          <w:t>7.1.1.1.16</w:t>
        </w:r>
      </w:ins>
      <w:ins w:id="238" w:author="Zhaoya" w:date="2022-05-28T11:54:00Z">
        <w:r w:rsidR="00D203F0" w:rsidRPr="00D252AE">
          <w:t>.</w:t>
        </w:r>
      </w:ins>
      <w:ins w:id="239" w:author="Zhaoya" w:date="2022-05-28T11:51:00Z">
        <w:r w:rsidR="00D203F0" w:rsidRPr="00D252AE">
          <w:t>3.2</w:t>
        </w:r>
        <w:r w:rsidR="00D203F0" w:rsidRPr="00D252AE">
          <w:tab/>
          <w:t>Test procedure sequence</w:t>
        </w:r>
      </w:ins>
    </w:p>
    <w:p w14:paraId="361EB683" w14:textId="2E8BB780" w:rsidR="00D203F0" w:rsidRPr="00D252AE" w:rsidRDefault="00D203F0" w:rsidP="00D203F0">
      <w:pPr>
        <w:pStyle w:val="TH"/>
        <w:rPr>
          <w:ins w:id="240" w:author="Zhaoya" w:date="2022-05-28T11:51:00Z"/>
        </w:rPr>
      </w:pPr>
      <w:ins w:id="241" w:author="Zhaoya" w:date="2022-05-28T11:51:00Z">
        <w:r w:rsidRPr="00D252AE">
          <w:t xml:space="preserve">Table </w:t>
        </w:r>
      </w:ins>
      <w:ins w:id="242" w:author="Zhaoya" w:date="2022-08-05T13:46:00Z">
        <w:r w:rsidR="007248BA">
          <w:t>7.1.1.1.16</w:t>
        </w:r>
      </w:ins>
      <w:ins w:id="243" w:author="Zhaoya" w:date="2022-05-28T11:51:00Z">
        <w:r w:rsidRPr="00D252AE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203F0" w:rsidRPr="00D252AE" w14:paraId="7112A4BA" w14:textId="77777777" w:rsidTr="006C4B7C">
        <w:trPr>
          <w:ins w:id="244" w:author="Zhaoya" w:date="2022-05-28T11:51:00Z"/>
        </w:trPr>
        <w:tc>
          <w:tcPr>
            <w:tcW w:w="648" w:type="dxa"/>
            <w:tcBorders>
              <w:bottom w:val="nil"/>
            </w:tcBorders>
          </w:tcPr>
          <w:p w14:paraId="534C9F1F" w14:textId="77777777" w:rsidR="00D203F0" w:rsidRPr="00D252AE" w:rsidRDefault="00D203F0" w:rsidP="006C4B7C">
            <w:pPr>
              <w:pStyle w:val="TAH"/>
              <w:rPr>
                <w:ins w:id="245" w:author="Zhaoya" w:date="2022-05-28T11:51:00Z"/>
              </w:rPr>
            </w:pPr>
            <w:ins w:id="246" w:author="Zhaoya" w:date="2022-05-28T11:51:00Z">
              <w:r w:rsidRPr="00D252A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D8158CE" w14:textId="77777777" w:rsidR="00D203F0" w:rsidRPr="00D252AE" w:rsidRDefault="00D203F0" w:rsidP="006C4B7C">
            <w:pPr>
              <w:pStyle w:val="TAH"/>
              <w:rPr>
                <w:ins w:id="247" w:author="Zhaoya" w:date="2022-05-28T11:51:00Z"/>
              </w:rPr>
            </w:pPr>
            <w:ins w:id="248" w:author="Zhaoya" w:date="2022-05-28T11:51:00Z">
              <w:r w:rsidRPr="00D252AE">
                <w:t>Procedure</w:t>
              </w:r>
            </w:ins>
          </w:p>
        </w:tc>
        <w:tc>
          <w:tcPr>
            <w:tcW w:w="3686" w:type="dxa"/>
            <w:gridSpan w:val="2"/>
          </w:tcPr>
          <w:p w14:paraId="2638A9EF" w14:textId="77777777" w:rsidR="00D203F0" w:rsidRPr="00D252AE" w:rsidRDefault="00D203F0" w:rsidP="006C4B7C">
            <w:pPr>
              <w:pStyle w:val="TAH"/>
              <w:rPr>
                <w:ins w:id="249" w:author="Zhaoya" w:date="2022-05-28T11:51:00Z"/>
              </w:rPr>
            </w:pPr>
            <w:ins w:id="250" w:author="Zhaoya" w:date="2022-05-28T11:51:00Z">
              <w:r w:rsidRPr="00D252A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6DBFA28" w14:textId="77777777" w:rsidR="00D203F0" w:rsidRPr="00D252AE" w:rsidRDefault="00D203F0" w:rsidP="006C4B7C">
            <w:pPr>
              <w:pStyle w:val="TAH"/>
              <w:rPr>
                <w:ins w:id="251" w:author="Zhaoya" w:date="2022-05-28T11:51:00Z"/>
              </w:rPr>
            </w:pPr>
            <w:ins w:id="252" w:author="Zhaoya" w:date="2022-05-28T11:51:00Z">
              <w:r w:rsidRPr="00D252A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018C38C" w14:textId="77777777" w:rsidR="00D203F0" w:rsidRPr="00D252AE" w:rsidRDefault="00D203F0" w:rsidP="006C4B7C">
            <w:pPr>
              <w:pStyle w:val="TAH"/>
              <w:rPr>
                <w:ins w:id="253" w:author="Zhaoya" w:date="2022-05-28T11:51:00Z"/>
              </w:rPr>
            </w:pPr>
            <w:ins w:id="254" w:author="Zhaoya" w:date="2022-05-28T11:51:00Z">
              <w:r w:rsidRPr="00D252AE">
                <w:t>Verdict</w:t>
              </w:r>
            </w:ins>
          </w:p>
        </w:tc>
      </w:tr>
      <w:tr w:rsidR="00D203F0" w:rsidRPr="00D252AE" w14:paraId="759618B7" w14:textId="77777777" w:rsidTr="006C4B7C">
        <w:trPr>
          <w:ins w:id="255" w:author="Zhaoya" w:date="2022-05-28T11:51:00Z"/>
        </w:trPr>
        <w:tc>
          <w:tcPr>
            <w:tcW w:w="648" w:type="dxa"/>
            <w:tcBorders>
              <w:top w:val="nil"/>
            </w:tcBorders>
          </w:tcPr>
          <w:p w14:paraId="73466FB9" w14:textId="77777777" w:rsidR="00D203F0" w:rsidRPr="00D252AE" w:rsidRDefault="00D203F0" w:rsidP="006C4B7C">
            <w:pPr>
              <w:pStyle w:val="TAH"/>
              <w:rPr>
                <w:ins w:id="256" w:author="Zhaoya" w:date="2022-05-28T11:5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0390BA8" w14:textId="77777777" w:rsidR="00D203F0" w:rsidRPr="00D252AE" w:rsidRDefault="00D203F0" w:rsidP="006C4B7C">
            <w:pPr>
              <w:pStyle w:val="TAH"/>
              <w:rPr>
                <w:ins w:id="257" w:author="Zhaoya" w:date="2022-05-28T11:51:00Z"/>
              </w:rPr>
            </w:pPr>
          </w:p>
        </w:tc>
        <w:tc>
          <w:tcPr>
            <w:tcW w:w="709" w:type="dxa"/>
          </w:tcPr>
          <w:p w14:paraId="57812B2F" w14:textId="77777777" w:rsidR="00D203F0" w:rsidRPr="00D252AE" w:rsidRDefault="00D203F0" w:rsidP="006C4B7C">
            <w:pPr>
              <w:pStyle w:val="TAH"/>
              <w:rPr>
                <w:ins w:id="258" w:author="Zhaoya" w:date="2022-05-28T11:51:00Z"/>
              </w:rPr>
            </w:pPr>
            <w:ins w:id="259" w:author="Zhaoya" w:date="2022-05-28T11:51:00Z">
              <w:r w:rsidRPr="00D252AE">
                <w:t>U - S</w:t>
              </w:r>
            </w:ins>
          </w:p>
        </w:tc>
        <w:tc>
          <w:tcPr>
            <w:tcW w:w="2977" w:type="dxa"/>
          </w:tcPr>
          <w:p w14:paraId="11628D5B" w14:textId="77777777" w:rsidR="00D203F0" w:rsidRPr="00D252AE" w:rsidRDefault="00D203F0" w:rsidP="006C4B7C">
            <w:pPr>
              <w:pStyle w:val="TAH"/>
              <w:rPr>
                <w:ins w:id="260" w:author="Zhaoya" w:date="2022-05-28T11:51:00Z"/>
              </w:rPr>
            </w:pPr>
            <w:ins w:id="261" w:author="Zhaoya" w:date="2022-05-28T11:51:00Z">
              <w:r w:rsidRPr="00D252A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CD5A963" w14:textId="77777777" w:rsidR="00D203F0" w:rsidRPr="00D252AE" w:rsidRDefault="00D203F0" w:rsidP="006C4B7C">
            <w:pPr>
              <w:pStyle w:val="TAH"/>
              <w:rPr>
                <w:ins w:id="262" w:author="Zhaoya" w:date="2022-05-28T11:51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BCFFFD2" w14:textId="77777777" w:rsidR="00D203F0" w:rsidRPr="00D252AE" w:rsidRDefault="00D203F0" w:rsidP="006C4B7C">
            <w:pPr>
              <w:pStyle w:val="TAH"/>
              <w:rPr>
                <w:ins w:id="263" w:author="Zhaoya" w:date="2022-05-28T11:51:00Z"/>
              </w:rPr>
            </w:pPr>
          </w:p>
        </w:tc>
      </w:tr>
      <w:tr w:rsidR="00C02E33" w:rsidRPr="00D252AE" w14:paraId="74EE6F37" w14:textId="77777777" w:rsidTr="006C4B7C">
        <w:trPr>
          <w:ins w:id="264" w:author="Zhaoya" w:date="2022-05-28T14:41:00Z"/>
        </w:trPr>
        <w:tc>
          <w:tcPr>
            <w:tcW w:w="648" w:type="dxa"/>
          </w:tcPr>
          <w:p w14:paraId="7B8C2047" w14:textId="43D7BF92" w:rsidR="00C02E33" w:rsidRPr="00D252AE" w:rsidRDefault="00A446F9" w:rsidP="00C02E33">
            <w:pPr>
              <w:pStyle w:val="TAC"/>
              <w:rPr>
                <w:ins w:id="265" w:author="Zhaoya" w:date="2022-05-28T14:41:00Z"/>
              </w:rPr>
            </w:pPr>
            <w:ins w:id="266" w:author="Zhaoya" w:date="2022-08-04T10:10:00Z">
              <w:r>
                <w:t>1</w:t>
              </w:r>
            </w:ins>
          </w:p>
        </w:tc>
        <w:tc>
          <w:tcPr>
            <w:tcW w:w="3969" w:type="dxa"/>
          </w:tcPr>
          <w:p w14:paraId="49BF3D7A" w14:textId="70D93F3D" w:rsidR="00C02E33" w:rsidRPr="00D252AE" w:rsidRDefault="00C02E33" w:rsidP="00C02E33">
            <w:pPr>
              <w:pStyle w:val="TAL"/>
              <w:rPr>
                <w:ins w:id="267" w:author="Zhaoya" w:date="2022-05-28T14:41:00Z"/>
              </w:rPr>
            </w:pPr>
            <w:ins w:id="268" w:author="Zhaoya" w:date="2022-08-03T20:56:00Z">
              <w:r w:rsidRPr="006F06C2">
                <w:t xml:space="preserve">The SS changes the SIB1 of NR Cell 1 to set the </w:t>
              </w:r>
              <w:proofErr w:type="spellStart"/>
              <w:r w:rsidRPr="006F06C2">
                <w:rPr>
                  <w:i/>
                </w:rPr>
                <w:t>useFullResumeID</w:t>
              </w:r>
              <w:proofErr w:type="spellEnd"/>
              <w:r w:rsidRPr="006F06C2">
                <w:t xml:space="preserve"> to True.</w:t>
              </w:r>
            </w:ins>
          </w:p>
        </w:tc>
        <w:tc>
          <w:tcPr>
            <w:tcW w:w="709" w:type="dxa"/>
          </w:tcPr>
          <w:p w14:paraId="48A64A8F" w14:textId="3AA1ABD0" w:rsidR="00C02E33" w:rsidRPr="00D252AE" w:rsidRDefault="00C02E33" w:rsidP="00C02E33">
            <w:pPr>
              <w:pStyle w:val="TAC"/>
              <w:rPr>
                <w:ins w:id="269" w:author="Zhaoya" w:date="2022-05-28T14:41:00Z"/>
              </w:rPr>
            </w:pPr>
            <w:ins w:id="270" w:author="Zhaoya" w:date="2022-08-03T20:56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E87369A" w14:textId="78DE996D" w:rsidR="00C02E33" w:rsidRPr="00D252AE" w:rsidRDefault="00C02E33" w:rsidP="00C02E33">
            <w:pPr>
              <w:pStyle w:val="TAL"/>
              <w:rPr>
                <w:ins w:id="271" w:author="Zhaoya" w:date="2022-05-28T14:41:00Z"/>
                <w:i/>
              </w:rPr>
            </w:pPr>
            <w:ins w:id="272" w:author="Zhaoya" w:date="2022-08-03T20:56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144685F1" w14:textId="352C60A3" w:rsidR="00C02E33" w:rsidRPr="00D252AE" w:rsidRDefault="00C02E33" w:rsidP="00C02E33">
            <w:pPr>
              <w:pStyle w:val="TAC"/>
              <w:rPr>
                <w:ins w:id="273" w:author="Zhaoya" w:date="2022-05-28T14:41:00Z"/>
              </w:rPr>
            </w:pPr>
            <w:ins w:id="274" w:author="Zhaoya" w:date="2022-08-03T20:56:00Z">
              <w:r w:rsidRPr="006F06C2">
                <w:t>-</w:t>
              </w:r>
            </w:ins>
          </w:p>
        </w:tc>
        <w:tc>
          <w:tcPr>
            <w:tcW w:w="892" w:type="dxa"/>
          </w:tcPr>
          <w:p w14:paraId="708D39C7" w14:textId="1F90DBA7" w:rsidR="00C02E33" w:rsidRPr="00D252AE" w:rsidRDefault="00C02E33" w:rsidP="00C02E33">
            <w:pPr>
              <w:pStyle w:val="TAC"/>
              <w:rPr>
                <w:ins w:id="275" w:author="Zhaoya" w:date="2022-05-28T14:41:00Z"/>
              </w:rPr>
            </w:pPr>
            <w:ins w:id="276" w:author="Zhaoya" w:date="2022-08-03T20:56:00Z">
              <w:r w:rsidRPr="006F06C2">
                <w:t>-</w:t>
              </w:r>
            </w:ins>
          </w:p>
        </w:tc>
      </w:tr>
      <w:tr w:rsidR="00C02E33" w:rsidRPr="00D252AE" w14:paraId="0BFE65AE" w14:textId="77777777" w:rsidTr="006C4B7C">
        <w:trPr>
          <w:ins w:id="277" w:author="Zhaoya" w:date="2022-05-28T11:51:00Z"/>
        </w:trPr>
        <w:tc>
          <w:tcPr>
            <w:tcW w:w="648" w:type="dxa"/>
          </w:tcPr>
          <w:p w14:paraId="1F1C7890" w14:textId="2CEF857B" w:rsidR="00C02E33" w:rsidRPr="00D252AE" w:rsidRDefault="00A446F9" w:rsidP="00C02E33">
            <w:pPr>
              <w:pStyle w:val="TAC"/>
              <w:rPr>
                <w:ins w:id="278" w:author="Zhaoya" w:date="2022-05-28T11:51:00Z"/>
              </w:rPr>
            </w:pPr>
            <w:ins w:id="279" w:author="Zhaoya" w:date="2022-08-04T10:10:00Z">
              <w: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2249FB4A" w14:textId="5280799B" w:rsidR="00C02E33" w:rsidRPr="00D252AE" w:rsidRDefault="00C02E33" w:rsidP="00C02E33">
            <w:pPr>
              <w:pStyle w:val="TAL"/>
              <w:rPr>
                <w:ins w:id="280" w:author="Zhaoya" w:date="2022-05-28T11:51:00Z"/>
              </w:rPr>
            </w:pPr>
            <w:ins w:id="281" w:author="Zhaoya" w:date="2022-08-03T20:56:00Z">
              <w:r w:rsidRPr="006F06C2">
                <w:t xml:space="preserve">The SS transmits a Short message on PDCCH using P-RNTI indicating a </w:t>
              </w:r>
              <w:proofErr w:type="spellStart"/>
              <w:r w:rsidRPr="006F06C2">
                <w:rPr>
                  <w:i/>
                  <w:iCs/>
                </w:rPr>
                <w:t>systemInfoModification</w:t>
              </w:r>
              <w:proofErr w:type="spellEnd"/>
              <w:r w:rsidRPr="006F06C2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B3A0A98" w14:textId="3C538635" w:rsidR="00C02E33" w:rsidRPr="00D252AE" w:rsidRDefault="00C02E33" w:rsidP="00C02E33">
            <w:pPr>
              <w:pStyle w:val="TAC"/>
              <w:rPr>
                <w:ins w:id="282" w:author="Zhaoya" w:date="2022-05-28T11:51:00Z"/>
              </w:rPr>
            </w:pPr>
            <w:ins w:id="283" w:author="Zhaoya" w:date="2022-08-03T20:56:00Z">
              <w:r w:rsidRPr="006F06C2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4CB53259" w14:textId="06821F14" w:rsidR="00C02E33" w:rsidRPr="00D252AE" w:rsidRDefault="00C02E33" w:rsidP="00C02E33">
            <w:pPr>
              <w:pStyle w:val="TAL"/>
              <w:rPr>
                <w:ins w:id="284" w:author="Zhaoya" w:date="2022-05-28T11:51:00Z"/>
                <w:i/>
              </w:rPr>
            </w:pPr>
            <w:ins w:id="285" w:author="Zhaoya" w:date="2022-08-03T20:56:00Z">
              <w:r w:rsidRPr="006F06C2">
                <w:t>PDCCH (DCI 1_0): Short Message</w:t>
              </w:r>
            </w:ins>
          </w:p>
        </w:tc>
        <w:tc>
          <w:tcPr>
            <w:tcW w:w="567" w:type="dxa"/>
          </w:tcPr>
          <w:p w14:paraId="5E5964F6" w14:textId="141C7744" w:rsidR="00C02E33" w:rsidRPr="00D252AE" w:rsidRDefault="00C02E33" w:rsidP="00C02E33">
            <w:pPr>
              <w:pStyle w:val="TAC"/>
              <w:rPr>
                <w:ins w:id="286" w:author="Zhaoya" w:date="2022-05-28T11:51:00Z"/>
              </w:rPr>
            </w:pPr>
            <w:ins w:id="287" w:author="Zhaoya" w:date="2022-08-03T20:56:00Z">
              <w:r w:rsidRPr="006F06C2">
                <w:t>-</w:t>
              </w:r>
            </w:ins>
          </w:p>
        </w:tc>
        <w:tc>
          <w:tcPr>
            <w:tcW w:w="892" w:type="dxa"/>
          </w:tcPr>
          <w:p w14:paraId="26830909" w14:textId="6F87F858" w:rsidR="00C02E33" w:rsidRPr="00D252AE" w:rsidRDefault="00C02E33" w:rsidP="00C02E33">
            <w:pPr>
              <w:pStyle w:val="TAC"/>
              <w:rPr>
                <w:ins w:id="288" w:author="Zhaoya" w:date="2022-05-28T11:51:00Z"/>
              </w:rPr>
            </w:pPr>
            <w:ins w:id="289" w:author="Zhaoya" w:date="2022-08-03T20:56:00Z">
              <w:r w:rsidRPr="006F06C2">
                <w:t>-</w:t>
              </w:r>
            </w:ins>
          </w:p>
        </w:tc>
      </w:tr>
      <w:tr w:rsidR="00C02E33" w:rsidRPr="00D252AE" w14:paraId="45D0809F" w14:textId="77777777" w:rsidTr="006C4B7C">
        <w:trPr>
          <w:ins w:id="290" w:author="Zhaoya" w:date="2022-05-28T11:51:00Z"/>
        </w:trPr>
        <w:tc>
          <w:tcPr>
            <w:tcW w:w="648" w:type="dxa"/>
          </w:tcPr>
          <w:p w14:paraId="398F7BA9" w14:textId="6E18ED45" w:rsidR="00C02E33" w:rsidRPr="00D252AE" w:rsidRDefault="00A446F9" w:rsidP="00C02E33">
            <w:pPr>
              <w:pStyle w:val="TAC"/>
              <w:rPr>
                <w:ins w:id="291" w:author="Zhaoya" w:date="2022-05-28T11:51:00Z"/>
              </w:rPr>
            </w:pPr>
            <w:ins w:id="292" w:author="Zhaoya" w:date="2022-08-04T10:10:00Z">
              <w:r>
                <w:t>3</w:t>
              </w:r>
            </w:ins>
          </w:p>
        </w:tc>
        <w:tc>
          <w:tcPr>
            <w:tcW w:w="3969" w:type="dxa"/>
          </w:tcPr>
          <w:p w14:paraId="695BC540" w14:textId="77777777" w:rsidR="00C02E33" w:rsidRPr="006F06C2" w:rsidRDefault="00C02E33" w:rsidP="00C02E33">
            <w:pPr>
              <w:pStyle w:val="TAL"/>
              <w:rPr>
                <w:ins w:id="293" w:author="Zhaoya" w:date="2022-08-03T20:56:00Z"/>
              </w:rPr>
            </w:pPr>
            <w:ins w:id="294" w:author="Zhaoya" w:date="2022-08-03T20:56:00Z">
              <w:r w:rsidRPr="006F06C2">
                <w:t>Wait for 2.1* modification period second for the UE to receive new system information.</w:t>
              </w:r>
            </w:ins>
          </w:p>
          <w:p w14:paraId="5087C5C1" w14:textId="00AB0CCF" w:rsidR="00C02E33" w:rsidRPr="00D252AE" w:rsidRDefault="00C02E33" w:rsidP="00C02E33">
            <w:pPr>
              <w:pStyle w:val="TAL"/>
              <w:rPr>
                <w:ins w:id="295" w:author="Zhaoya" w:date="2022-05-28T11:51:00Z"/>
              </w:rPr>
            </w:pPr>
            <w:ins w:id="296" w:author="Zhaoya" w:date="2022-08-03T20:56:00Z">
              <w:r w:rsidRPr="006F06C2">
                <w:t>(Note 1)</w:t>
              </w:r>
            </w:ins>
          </w:p>
        </w:tc>
        <w:tc>
          <w:tcPr>
            <w:tcW w:w="709" w:type="dxa"/>
          </w:tcPr>
          <w:p w14:paraId="03BA6245" w14:textId="3822524D" w:rsidR="00C02E33" w:rsidRPr="00D252AE" w:rsidRDefault="00C02E33" w:rsidP="00C02E33">
            <w:pPr>
              <w:pStyle w:val="TAC"/>
              <w:rPr>
                <w:ins w:id="297" w:author="Zhaoya" w:date="2022-05-28T11:51:00Z"/>
              </w:rPr>
            </w:pPr>
            <w:ins w:id="298" w:author="Zhaoya" w:date="2022-08-03T20:56:00Z">
              <w:r w:rsidRPr="006F06C2">
                <w:t>-</w:t>
              </w:r>
            </w:ins>
          </w:p>
        </w:tc>
        <w:tc>
          <w:tcPr>
            <w:tcW w:w="2977" w:type="dxa"/>
          </w:tcPr>
          <w:p w14:paraId="2058ACC9" w14:textId="25B85E75" w:rsidR="00C02E33" w:rsidRPr="00D252AE" w:rsidRDefault="00C02E33" w:rsidP="00C02E33">
            <w:pPr>
              <w:pStyle w:val="TAL"/>
              <w:rPr>
                <w:ins w:id="299" w:author="Zhaoya" w:date="2022-05-28T11:51:00Z"/>
              </w:rPr>
            </w:pPr>
            <w:ins w:id="300" w:author="Zhaoya" w:date="2022-08-03T20:56:00Z">
              <w:r w:rsidRPr="006F06C2">
                <w:t>-</w:t>
              </w:r>
            </w:ins>
          </w:p>
        </w:tc>
        <w:tc>
          <w:tcPr>
            <w:tcW w:w="567" w:type="dxa"/>
          </w:tcPr>
          <w:p w14:paraId="04E96BF2" w14:textId="515F319A" w:rsidR="00C02E33" w:rsidRPr="00D252AE" w:rsidRDefault="00C02E33" w:rsidP="00C02E33">
            <w:pPr>
              <w:pStyle w:val="TAC"/>
              <w:rPr>
                <w:ins w:id="301" w:author="Zhaoya" w:date="2022-05-28T11:51:00Z"/>
              </w:rPr>
            </w:pPr>
            <w:ins w:id="302" w:author="Zhaoya" w:date="2022-08-03T20:56:00Z">
              <w:r w:rsidRPr="006F06C2">
                <w:t>-</w:t>
              </w:r>
            </w:ins>
          </w:p>
        </w:tc>
        <w:tc>
          <w:tcPr>
            <w:tcW w:w="892" w:type="dxa"/>
          </w:tcPr>
          <w:p w14:paraId="09DEDCFD" w14:textId="075BD6AB" w:rsidR="00C02E33" w:rsidRPr="00D252AE" w:rsidRDefault="00C02E33" w:rsidP="00C02E33">
            <w:pPr>
              <w:pStyle w:val="TAC"/>
              <w:rPr>
                <w:ins w:id="303" w:author="Zhaoya" w:date="2022-05-28T11:51:00Z"/>
              </w:rPr>
            </w:pPr>
            <w:ins w:id="304" w:author="Zhaoya" w:date="2022-08-03T20:56:00Z">
              <w:r w:rsidRPr="006F06C2">
                <w:t>-</w:t>
              </w:r>
            </w:ins>
          </w:p>
        </w:tc>
      </w:tr>
      <w:tr w:rsidR="00C02E33" w:rsidRPr="00D252AE" w14:paraId="0953CB4F" w14:textId="77777777" w:rsidTr="006C4B7C">
        <w:trPr>
          <w:ins w:id="305" w:author="Zhaoya" w:date="2022-05-28T11:51:00Z"/>
        </w:trPr>
        <w:tc>
          <w:tcPr>
            <w:tcW w:w="648" w:type="dxa"/>
          </w:tcPr>
          <w:p w14:paraId="6AE31BC4" w14:textId="11E1FD07" w:rsidR="00C02E33" w:rsidRPr="00D252AE" w:rsidRDefault="00A446F9" w:rsidP="00C02E33">
            <w:pPr>
              <w:pStyle w:val="TAC"/>
              <w:rPr>
                <w:ins w:id="306" w:author="Zhaoya" w:date="2022-05-28T11:51:00Z"/>
              </w:rPr>
            </w:pPr>
            <w:ins w:id="307" w:author="Zhaoya" w:date="2022-08-04T10:10:00Z">
              <w:r>
                <w:t>4</w:t>
              </w:r>
            </w:ins>
          </w:p>
        </w:tc>
        <w:tc>
          <w:tcPr>
            <w:tcW w:w="3969" w:type="dxa"/>
          </w:tcPr>
          <w:p w14:paraId="25AD1D66" w14:textId="5BBBC405" w:rsidR="00C02E33" w:rsidRPr="00D252AE" w:rsidRDefault="00C02E33" w:rsidP="00C02E33">
            <w:pPr>
              <w:pStyle w:val="TAL"/>
              <w:rPr>
                <w:ins w:id="308" w:author="Zhaoya" w:date="2022-05-28T11:51:00Z"/>
              </w:rPr>
            </w:pPr>
            <w:ins w:id="309" w:author="Zhaoya" w:date="2022-08-03T20:56:00Z">
              <w:r w:rsidRPr="006F06C2">
                <w:t xml:space="preserve">The SS transmits a </w:t>
              </w:r>
              <w:r w:rsidRPr="006F06C2">
                <w:rPr>
                  <w:i/>
                  <w:iCs/>
                </w:rPr>
                <w:t>Paging</w:t>
              </w:r>
              <w:r w:rsidRPr="006F06C2">
                <w:t xml:space="preserve"> message including a matched identity (correct </w:t>
              </w:r>
              <w:proofErr w:type="spellStart"/>
              <w:r w:rsidRPr="006F06C2">
                <w:rPr>
                  <w:i/>
                </w:rPr>
                <w:t>fullI</w:t>
              </w:r>
              <w:proofErr w:type="spellEnd"/>
              <w:r w:rsidRPr="006F06C2">
                <w:rPr>
                  <w:i/>
                </w:rPr>
                <w:t>-RNTI</w:t>
              </w:r>
              <w:r w:rsidRPr="006F06C2">
                <w:t>).</w:t>
              </w:r>
            </w:ins>
          </w:p>
        </w:tc>
        <w:tc>
          <w:tcPr>
            <w:tcW w:w="709" w:type="dxa"/>
          </w:tcPr>
          <w:p w14:paraId="7D4D9ACF" w14:textId="555ADE4C" w:rsidR="00C02E33" w:rsidRPr="00D252AE" w:rsidRDefault="00C02E33" w:rsidP="00C02E33">
            <w:pPr>
              <w:pStyle w:val="TAC"/>
              <w:rPr>
                <w:ins w:id="310" w:author="Zhaoya" w:date="2022-05-28T11:51:00Z"/>
              </w:rPr>
            </w:pPr>
            <w:ins w:id="311" w:author="Zhaoya" w:date="2022-08-03T20:56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2538DF5A" w14:textId="4AE7858A" w:rsidR="00C02E33" w:rsidRPr="00D252AE" w:rsidRDefault="00C02E33" w:rsidP="00C02E33">
            <w:pPr>
              <w:pStyle w:val="TAL"/>
              <w:rPr>
                <w:ins w:id="312" w:author="Zhaoya" w:date="2022-05-28T11:51:00Z"/>
              </w:rPr>
            </w:pPr>
            <w:ins w:id="313" w:author="Zhaoya" w:date="2022-08-03T20:56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</w:tcPr>
          <w:p w14:paraId="11DD45C2" w14:textId="6A31654E" w:rsidR="00C02E33" w:rsidRPr="00D252AE" w:rsidRDefault="00C02E33" w:rsidP="00C02E33">
            <w:pPr>
              <w:pStyle w:val="TAC"/>
              <w:rPr>
                <w:ins w:id="314" w:author="Zhaoya" w:date="2022-05-28T11:51:00Z"/>
              </w:rPr>
            </w:pPr>
            <w:ins w:id="315" w:author="Zhaoya" w:date="2022-08-03T20:56:00Z">
              <w:r w:rsidRPr="006F06C2">
                <w:t>-</w:t>
              </w:r>
            </w:ins>
          </w:p>
        </w:tc>
        <w:tc>
          <w:tcPr>
            <w:tcW w:w="892" w:type="dxa"/>
          </w:tcPr>
          <w:p w14:paraId="70C9D095" w14:textId="4ECF711C" w:rsidR="00C02E33" w:rsidRPr="00D252AE" w:rsidRDefault="00C02E33" w:rsidP="00C02E33">
            <w:pPr>
              <w:pStyle w:val="TAC"/>
              <w:rPr>
                <w:ins w:id="316" w:author="Zhaoya" w:date="2022-05-28T11:51:00Z"/>
              </w:rPr>
            </w:pPr>
            <w:ins w:id="317" w:author="Zhaoya" w:date="2022-08-03T20:56:00Z">
              <w:r w:rsidRPr="006F06C2">
                <w:t>-</w:t>
              </w:r>
            </w:ins>
          </w:p>
        </w:tc>
      </w:tr>
      <w:tr w:rsidR="00C02E33" w:rsidRPr="00D252AE" w14:paraId="395C3D30" w14:textId="77777777" w:rsidTr="006C4B7C">
        <w:trPr>
          <w:ins w:id="318" w:author="Zhaoya" w:date="2022-05-28T14:46:00Z"/>
        </w:trPr>
        <w:tc>
          <w:tcPr>
            <w:tcW w:w="648" w:type="dxa"/>
          </w:tcPr>
          <w:p w14:paraId="29EE9B4D" w14:textId="20320611" w:rsidR="00C02E33" w:rsidRPr="00D252AE" w:rsidRDefault="00A446F9" w:rsidP="00C02E33">
            <w:pPr>
              <w:pStyle w:val="TAC"/>
              <w:rPr>
                <w:ins w:id="319" w:author="Zhaoya" w:date="2022-05-28T14:46:00Z"/>
              </w:rPr>
            </w:pPr>
            <w:ins w:id="320" w:author="Zhaoya" w:date="2022-08-04T10:10:00Z">
              <w:r>
                <w:t>5</w:t>
              </w:r>
            </w:ins>
          </w:p>
        </w:tc>
        <w:tc>
          <w:tcPr>
            <w:tcW w:w="3969" w:type="dxa"/>
          </w:tcPr>
          <w:p w14:paraId="41C8A3E7" w14:textId="3A43A395" w:rsidR="00C02E33" w:rsidRPr="00D252AE" w:rsidRDefault="00C02E33" w:rsidP="00A446F9">
            <w:pPr>
              <w:pStyle w:val="TAL"/>
              <w:rPr>
                <w:ins w:id="321" w:author="Zhaoya" w:date="2022-05-28T14:46:00Z"/>
              </w:rPr>
            </w:pPr>
            <w:ins w:id="322" w:author="Zhaoya" w:date="2022-08-03T20:56:00Z">
              <w:r w:rsidRPr="006F06C2">
                <w:t xml:space="preserve">Check: Does the UE transmit an </w:t>
              </w:r>
              <w:r w:rsidRPr="006F06C2">
                <w:rPr>
                  <w:i/>
                  <w:iCs/>
                </w:rPr>
                <w:t>RRCResumeRequest1</w:t>
              </w:r>
              <w:r w:rsidRPr="006F06C2">
                <w:t xml:space="preserve"> message by setting </w:t>
              </w:r>
            </w:ins>
            <w:ins w:id="323" w:author="Zhaoya" w:date="2022-08-04T10:11:00Z">
              <w:r w:rsidR="00A446F9" w:rsidRPr="00A446F9">
                <w:t>LCID to 36</w:t>
              </w:r>
            </w:ins>
            <w:ins w:id="324" w:author="Zhaoya" w:date="2022-08-03T20:56:00Z">
              <w:r w:rsidRPr="006F06C2">
                <w:t>?</w:t>
              </w:r>
            </w:ins>
          </w:p>
        </w:tc>
        <w:tc>
          <w:tcPr>
            <w:tcW w:w="709" w:type="dxa"/>
          </w:tcPr>
          <w:p w14:paraId="4944A0F8" w14:textId="379D9DF5" w:rsidR="00C02E33" w:rsidRPr="00D252AE" w:rsidRDefault="00C02E33" w:rsidP="00C02E33">
            <w:pPr>
              <w:pStyle w:val="TAC"/>
              <w:rPr>
                <w:ins w:id="325" w:author="Zhaoya" w:date="2022-05-28T14:46:00Z"/>
              </w:rPr>
            </w:pPr>
            <w:ins w:id="326" w:author="Zhaoya" w:date="2022-08-03T20:56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68E031F1" w14:textId="7E1BB478" w:rsidR="00C02E33" w:rsidRPr="00D252AE" w:rsidRDefault="00C02E33" w:rsidP="00C02E33">
            <w:pPr>
              <w:pStyle w:val="TAL"/>
              <w:rPr>
                <w:ins w:id="327" w:author="Zhaoya" w:date="2022-05-28T14:46:00Z"/>
              </w:rPr>
            </w:pPr>
            <w:ins w:id="328" w:author="Zhaoya" w:date="2022-08-03T20:56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RRCResumeRequest1</w:t>
              </w:r>
            </w:ins>
          </w:p>
        </w:tc>
        <w:tc>
          <w:tcPr>
            <w:tcW w:w="567" w:type="dxa"/>
          </w:tcPr>
          <w:p w14:paraId="7BE8E14F" w14:textId="778738E3" w:rsidR="00C02E33" w:rsidRPr="00D252AE" w:rsidRDefault="00A446F9" w:rsidP="00C02E33">
            <w:pPr>
              <w:pStyle w:val="TAC"/>
              <w:rPr>
                <w:ins w:id="329" w:author="Zhaoya" w:date="2022-05-28T14:46:00Z"/>
              </w:rPr>
            </w:pPr>
            <w:ins w:id="330" w:author="Zhaoya" w:date="2022-08-04T10:11:00Z">
              <w:r>
                <w:t>1</w:t>
              </w:r>
            </w:ins>
          </w:p>
        </w:tc>
        <w:tc>
          <w:tcPr>
            <w:tcW w:w="892" w:type="dxa"/>
          </w:tcPr>
          <w:p w14:paraId="30189015" w14:textId="0457C6DD" w:rsidR="00C02E33" w:rsidRPr="00D252AE" w:rsidRDefault="00C02E33" w:rsidP="00C02E33">
            <w:pPr>
              <w:pStyle w:val="TAC"/>
              <w:rPr>
                <w:ins w:id="331" w:author="Zhaoya" w:date="2022-05-28T14:46:00Z"/>
              </w:rPr>
            </w:pPr>
            <w:ins w:id="332" w:author="Zhaoya" w:date="2022-08-03T20:56:00Z">
              <w:r w:rsidRPr="006F06C2">
                <w:t>P</w:t>
              </w:r>
            </w:ins>
          </w:p>
        </w:tc>
      </w:tr>
      <w:tr w:rsidR="00C02E33" w:rsidRPr="00D252AE" w14:paraId="6229BF32" w14:textId="77777777" w:rsidTr="006C4B7C">
        <w:trPr>
          <w:ins w:id="333" w:author="Zhaoya" w:date="2022-05-28T14:46:00Z"/>
        </w:trPr>
        <w:tc>
          <w:tcPr>
            <w:tcW w:w="648" w:type="dxa"/>
          </w:tcPr>
          <w:p w14:paraId="471FCCA5" w14:textId="64BB3A72" w:rsidR="00C02E33" w:rsidRPr="00D252AE" w:rsidRDefault="00A446F9" w:rsidP="00C02E33">
            <w:pPr>
              <w:pStyle w:val="TAC"/>
              <w:rPr>
                <w:ins w:id="334" w:author="Zhaoya" w:date="2022-05-28T14:46:00Z"/>
              </w:rPr>
            </w:pPr>
            <w:ins w:id="335" w:author="Zhaoya" w:date="2022-08-04T10:10:00Z">
              <w:r>
                <w:t>6</w:t>
              </w:r>
            </w:ins>
          </w:p>
        </w:tc>
        <w:tc>
          <w:tcPr>
            <w:tcW w:w="3969" w:type="dxa"/>
          </w:tcPr>
          <w:p w14:paraId="29FABE2B" w14:textId="44F9D91B" w:rsidR="00C02E33" w:rsidRPr="00D252AE" w:rsidRDefault="00C02E33" w:rsidP="00C02E33">
            <w:pPr>
              <w:pStyle w:val="TAL"/>
              <w:rPr>
                <w:ins w:id="336" w:author="Zhaoya" w:date="2022-05-28T14:46:00Z"/>
              </w:rPr>
            </w:pPr>
            <w:ins w:id="337" w:author="Zhaoya" w:date="2022-08-03T20:56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  <w:iCs/>
                </w:rPr>
                <w:t>RRCResume</w:t>
              </w:r>
              <w:proofErr w:type="spellEnd"/>
              <w:r w:rsidRPr="006F06C2">
                <w:t xml:space="preserve"> message.</w:t>
              </w:r>
            </w:ins>
          </w:p>
        </w:tc>
        <w:tc>
          <w:tcPr>
            <w:tcW w:w="709" w:type="dxa"/>
          </w:tcPr>
          <w:p w14:paraId="135E4480" w14:textId="7C1AF655" w:rsidR="00C02E33" w:rsidRPr="00D252AE" w:rsidRDefault="00C02E33" w:rsidP="00C02E33">
            <w:pPr>
              <w:pStyle w:val="TAC"/>
              <w:rPr>
                <w:ins w:id="338" w:author="Zhaoya" w:date="2022-05-28T14:46:00Z"/>
              </w:rPr>
            </w:pPr>
            <w:ins w:id="339" w:author="Zhaoya" w:date="2022-08-03T20:56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2276A3EA" w14:textId="2EFCDDC9" w:rsidR="00C02E33" w:rsidRPr="00D252AE" w:rsidRDefault="00C02E33" w:rsidP="00C02E33">
            <w:pPr>
              <w:pStyle w:val="TAL"/>
              <w:rPr>
                <w:ins w:id="340" w:author="Zhaoya" w:date="2022-05-28T14:46:00Z"/>
              </w:rPr>
            </w:pPr>
            <w:ins w:id="341" w:author="Zhaoya" w:date="2022-08-03T20:56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RRCResume</w:t>
              </w:r>
            </w:ins>
            <w:proofErr w:type="spellEnd"/>
          </w:p>
        </w:tc>
        <w:tc>
          <w:tcPr>
            <w:tcW w:w="567" w:type="dxa"/>
          </w:tcPr>
          <w:p w14:paraId="3C7B1170" w14:textId="51EA7F7B" w:rsidR="00C02E33" w:rsidRPr="00D252AE" w:rsidRDefault="00C02E33" w:rsidP="00C02E33">
            <w:pPr>
              <w:pStyle w:val="TAC"/>
              <w:rPr>
                <w:ins w:id="342" w:author="Zhaoya" w:date="2022-05-28T14:46:00Z"/>
              </w:rPr>
            </w:pPr>
            <w:ins w:id="343" w:author="Zhaoya" w:date="2022-08-03T20:56:00Z">
              <w:r w:rsidRPr="006F06C2">
                <w:t>-</w:t>
              </w:r>
            </w:ins>
          </w:p>
        </w:tc>
        <w:tc>
          <w:tcPr>
            <w:tcW w:w="892" w:type="dxa"/>
          </w:tcPr>
          <w:p w14:paraId="5858CFD3" w14:textId="4C84A00C" w:rsidR="00C02E33" w:rsidRPr="00D252AE" w:rsidRDefault="00C02E33" w:rsidP="00C02E33">
            <w:pPr>
              <w:pStyle w:val="TAC"/>
              <w:rPr>
                <w:ins w:id="344" w:author="Zhaoya" w:date="2022-05-28T14:46:00Z"/>
              </w:rPr>
            </w:pPr>
            <w:ins w:id="345" w:author="Zhaoya" w:date="2022-08-03T20:56:00Z">
              <w:r w:rsidRPr="006F06C2">
                <w:t>-</w:t>
              </w:r>
            </w:ins>
          </w:p>
        </w:tc>
      </w:tr>
      <w:tr w:rsidR="00C02E33" w:rsidRPr="00D252AE" w14:paraId="7DEF6017" w14:textId="77777777" w:rsidTr="006C4B7C">
        <w:trPr>
          <w:ins w:id="346" w:author="Zhaoya" w:date="2022-05-28T14:46:00Z"/>
        </w:trPr>
        <w:tc>
          <w:tcPr>
            <w:tcW w:w="648" w:type="dxa"/>
          </w:tcPr>
          <w:p w14:paraId="24AA4263" w14:textId="02DD4BC1" w:rsidR="00C02E33" w:rsidRPr="00D252AE" w:rsidRDefault="00A446F9" w:rsidP="00C02E33">
            <w:pPr>
              <w:pStyle w:val="TAC"/>
              <w:rPr>
                <w:ins w:id="347" w:author="Zhaoya" w:date="2022-05-28T14:46:00Z"/>
              </w:rPr>
            </w:pPr>
            <w:ins w:id="348" w:author="Zhaoya" w:date="2022-08-04T10:10:00Z">
              <w:r>
                <w:t>7</w:t>
              </w:r>
            </w:ins>
          </w:p>
        </w:tc>
        <w:tc>
          <w:tcPr>
            <w:tcW w:w="3969" w:type="dxa"/>
          </w:tcPr>
          <w:p w14:paraId="32C19247" w14:textId="2DA80479" w:rsidR="00C02E33" w:rsidRPr="00D252AE" w:rsidRDefault="00C02E33" w:rsidP="00C02E33">
            <w:pPr>
              <w:pStyle w:val="TAL"/>
              <w:rPr>
                <w:ins w:id="349" w:author="Zhaoya" w:date="2022-05-28T14:46:00Z"/>
              </w:rPr>
            </w:pPr>
            <w:ins w:id="350" w:author="Zhaoya" w:date="2022-08-03T20:56:00Z">
              <w:r w:rsidRPr="006F06C2">
                <w:t xml:space="preserve">The UE transmits an </w:t>
              </w:r>
              <w:proofErr w:type="spellStart"/>
              <w:r w:rsidRPr="006F06C2">
                <w:rPr>
                  <w:i/>
                  <w:iCs/>
                </w:rPr>
                <w:t>RRCResumeComplete</w:t>
              </w:r>
              <w:proofErr w:type="spellEnd"/>
              <w:r w:rsidRPr="006F06C2">
                <w:t xml:space="preserve"> message.</w:t>
              </w:r>
            </w:ins>
          </w:p>
        </w:tc>
        <w:tc>
          <w:tcPr>
            <w:tcW w:w="709" w:type="dxa"/>
          </w:tcPr>
          <w:p w14:paraId="47157E1E" w14:textId="69B9AE64" w:rsidR="00C02E33" w:rsidRPr="00D252AE" w:rsidRDefault="00C02E33" w:rsidP="00C02E33">
            <w:pPr>
              <w:pStyle w:val="TAC"/>
              <w:rPr>
                <w:ins w:id="351" w:author="Zhaoya" w:date="2022-05-28T14:46:00Z"/>
              </w:rPr>
            </w:pPr>
            <w:ins w:id="352" w:author="Zhaoya" w:date="2022-08-03T20:56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1E9413F3" w14:textId="3851E331" w:rsidR="00C02E33" w:rsidRPr="00D252AE" w:rsidRDefault="00C02E33" w:rsidP="00C02E33">
            <w:pPr>
              <w:pStyle w:val="TAL"/>
              <w:rPr>
                <w:ins w:id="353" w:author="Zhaoya" w:date="2022-05-28T14:46:00Z"/>
              </w:rPr>
            </w:pPr>
            <w:ins w:id="354" w:author="Zhaoya" w:date="2022-08-03T20:56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RRCResumeComplete</w:t>
              </w:r>
            </w:ins>
            <w:proofErr w:type="spellEnd"/>
          </w:p>
        </w:tc>
        <w:tc>
          <w:tcPr>
            <w:tcW w:w="567" w:type="dxa"/>
          </w:tcPr>
          <w:p w14:paraId="31CE1CF5" w14:textId="7B7823AD" w:rsidR="00C02E33" w:rsidRPr="00D252AE" w:rsidRDefault="00C02E33" w:rsidP="00C02E33">
            <w:pPr>
              <w:pStyle w:val="TAC"/>
              <w:rPr>
                <w:ins w:id="355" w:author="Zhaoya" w:date="2022-05-28T14:46:00Z"/>
              </w:rPr>
            </w:pPr>
            <w:ins w:id="356" w:author="Zhaoya" w:date="2022-08-03T20:56:00Z">
              <w:r w:rsidRPr="006F06C2">
                <w:t>-</w:t>
              </w:r>
            </w:ins>
          </w:p>
        </w:tc>
        <w:tc>
          <w:tcPr>
            <w:tcW w:w="892" w:type="dxa"/>
          </w:tcPr>
          <w:p w14:paraId="4B39A803" w14:textId="7FC4D5E1" w:rsidR="00C02E33" w:rsidRPr="00D252AE" w:rsidRDefault="00C02E33" w:rsidP="00C02E33">
            <w:pPr>
              <w:pStyle w:val="TAC"/>
              <w:rPr>
                <w:ins w:id="357" w:author="Zhaoya" w:date="2022-05-28T14:46:00Z"/>
              </w:rPr>
            </w:pPr>
            <w:ins w:id="358" w:author="Zhaoya" w:date="2022-08-03T20:56:00Z">
              <w:r w:rsidRPr="006F06C2">
                <w:t>-</w:t>
              </w:r>
            </w:ins>
          </w:p>
        </w:tc>
      </w:tr>
      <w:tr w:rsidR="000D5B9D" w:rsidRPr="00D252AE" w14:paraId="328B12B0" w14:textId="77777777" w:rsidTr="006C4B7C">
        <w:trPr>
          <w:ins w:id="359" w:author="Zhaoya" w:date="2022-05-28T11:51:00Z"/>
        </w:trPr>
        <w:tc>
          <w:tcPr>
            <w:tcW w:w="9762" w:type="dxa"/>
            <w:gridSpan w:val="6"/>
          </w:tcPr>
          <w:p w14:paraId="75F4270D" w14:textId="0553385D" w:rsidR="000D5B9D" w:rsidRPr="00D252AE" w:rsidRDefault="000D5B9D" w:rsidP="000D5B9D">
            <w:pPr>
              <w:pStyle w:val="TAN"/>
              <w:rPr>
                <w:ins w:id="360" w:author="Zhaoya" w:date="2022-05-28T11:51:00Z"/>
              </w:rPr>
            </w:pPr>
            <w:ins w:id="361" w:author="Zhaoya" w:date="2022-05-28T14:41:00Z">
              <w:r w:rsidRPr="006F06C2">
                <w:t>Note 1:</w:t>
              </w:r>
              <w:r w:rsidRPr="006F06C2">
                <w:tab/>
                <w:t xml:space="preserve">The modification period, expressed in number of radio frames = </w:t>
              </w:r>
              <w:proofErr w:type="spellStart"/>
              <w:r w:rsidRPr="006F06C2">
                <w:t>modificationPeriodCoeff</w:t>
              </w:r>
              <w:proofErr w:type="spellEnd"/>
              <w:r w:rsidRPr="006F06C2">
                <w:t xml:space="preserve"> * </w:t>
              </w:r>
              <w:proofErr w:type="spellStart"/>
              <w:r w:rsidRPr="006F06C2">
                <w:t>defaultPagingCycle</w:t>
              </w:r>
              <w:proofErr w:type="spellEnd"/>
              <w:r w:rsidRPr="006F06C2">
                <w:t>.</w:t>
              </w:r>
            </w:ins>
          </w:p>
        </w:tc>
      </w:tr>
    </w:tbl>
    <w:p w14:paraId="1C58B23F" w14:textId="77777777" w:rsidR="00D203F0" w:rsidRPr="00D252AE" w:rsidRDefault="00D203F0" w:rsidP="00D203F0">
      <w:pPr>
        <w:rPr>
          <w:ins w:id="362" w:author="Zhaoya" w:date="2022-05-28T11:51:00Z"/>
        </w:rPr>
      </w:pPr>
    </w:p>
    <w:p w14:paraId="11BAD93B" w14:textId="57EA9242" w:rsidR="00D203F0" w:rsidRDefault="007248BA" w:rsidP="00D203F0">
      <w:pPr>
        <w:pStyle w:val="H6"/>
        <w:rPr>
          <w:ins w:id="363" w:author="Zhaoya" w:date="2022-08-04T10:09:00Z"/>
        </w:rPr>
      </w:pPr>
      <w:ins w:id="364" w:author="Zhaoya" w:date="2022-08-05T13:46:00Z">
        <w:r>
          <w:t>7.1.1.1.16</w:t>
        </w:r>
      </w:ins>
      <w:ins w:id="365" w:author="Zhaoya" w:date="2022-05-28T11:54:00Z">
        <w:r w:rsidR="00D203F0" w:rsidRPr="00D252AE">
          <w:t>.</w:t>
        </w:r>
      </w:ins>
      <w:ins w:id="366" w:author="Zhaoya" w:date="2022-05-28T11:51:00Z">
        <w:r w:rsidR="00D203F0" w:rsidRPr="00D252AE">
          <w:t>3.3</w:t>
        </w:r>
        <w:r w:rsidR="00D203F0" w:rsidRPr="00D252AE">
          <w:tab/>
          <w:t>Specific message contents</w:t>
        </w:r>
      </w:ins>
    </w:p>
    <w:p w14:paraId="47076583" w14:textId="584D349F" w:rsidR="00A446F9" w:rsidRPr="006F06C2" w:rsidRDefault="00A446F9" w:rsidP="00A446F9">
      <w:pPr>
        <w:pStyle w:val="TH"/>
        <w:rPr>
          <w:ins w:id="367" w:author="Zhaoya" w:date="2022-08-04T10:09:00Z"/>
        </w:rPr>
      </w:pPr>
      <w:ins w:id="368" w:author="Zhaoya" w:date="2022-08-04T10:09:00Z">
        <w:r w:rsidRPr="006F06C2">
          <w:t xml:space="preserve">Table </w:t>
        </w:r>
      </w:ins>
      <w:ins w:id="369" w:author="Zhaoya" w:date="2022-08-05T13:46:00Z">
        <w:r w:rsidR="007248BA">
          <w:t>7.1.1.1.16</w:t>
        </w:r>
      </w:ins>
      <w:ins w:id="370" w:author="Zhaoya" w:date="2022-08-04T10:13:00Z">
        <w:r w:rsidRPr="00D252AE">
          <w:t>.3.</w:t>
        </w:r>
        <w:r>
          <w:t>3</w:t>
        </w:r>
        <w:r w:rsidRPr="00D252AE">
          <w:t>-1</w:t>
        </w:r>
      </w:ins>
      <w:ins w:id="371" w:author="Zhaoya" w:date="2022-08-04T10:09:00Z">
        <w:r w:rsidRPr="006F06C2">
          <w:t xml:space="preserve">: SIB1 (step </w:t>
        </w:r>
      </w:ins>
      <w:ins w:id="372" w:author="Zhaoya" w:date="2022-08-04T10:12:00Z">
        <w:r>
          <w:t>1</w:t>
        </w:r>
      </w:ins>
      <w:ins w:id="373" w:author="Zhaoya" w:date="2022-08-04T10:09:00Z">
        <w:r w:rsidRPr="006F06C2">
          <w:t xml:space="preserve">, Table </w:t>
        </w:r>
      </w:ins>
      <w:ins w:id="374" w:author="Zhaoya" w:date="2022-08-05T13:46:00Z">
        <w:r w:rsidR="007248BA">
          <w:t>7.1.1.1.16</w:t>
        </w:r>
      </w:ins>
      <w:ins w:id="375" w:author="Zhaoya" w:date="2022-08-04T10:13:00Z">
        <w:r w:rsidRPr="00D252AE">
          <w:t>.3.2-1</w:t>
        </w:r>
      </w:ins>
      <w:ins w:id="376" w:author="Zhaoya" w:date="2022-08-04T10:09:00Z">
        <w:r w:rsidRPr="006F06C2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446F9" w:rsidRPr="006F06C2" w14:paraId="5BAE1F19" w14:textId="77777777" w:rsidTr="00AF3D85">
        <w:trPr>
          <w:ins w:id="377" w:author="Zhaoya" w:date="2022-08-04T10:0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1FFF" w14:textId="77777777" w:rsidR="00A446F9" w:rsidRPr="006F06C2" w:rsidRDefault="00A446F9" w:rsidP="00AF3D85">
            <w:pPr>
              <w:pStyle w:val="TAL"/>
              <w:rPr>
                <w:ins w:id="378" w:author="Zhaoya" w:date="2022-08-04T10:09:00Z"/>
              </w:rPr>
            </w:pPr>
            <w:ins w:id="379" w:author="Zhaoya" w:date="2022-08-04T10:09:00Z">
              <w:r w:rsidRPr="006F06C2">
                <w:t>Derivation Path: TS 38.508-1 [4], Table 4.6.1-28</w:t>
              </w:r>
            </w:ins>
          </w:p>
        </w:tc>
      </w:tr>
      <w:tr w:rsidR="00A446F9" w:rsidRPr="006F06C2" w14:paraId="3F445399" w14:textId="77777777" w:rsidTr="00AF3D85">
        <w:trPr>
          <w:ins w:id="380" w:author="Zhaoya" w:date="2022-08-04T10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FB65" w14:textId="77777777" w:rsidR="00A446F9" w:rsidRPr="006F06C2" w:rsidRDefault="00A446F9" w:rsidP="00AF3D85">
            <w:pPr>
              <w:pStyle w:val="TAH"/>
              <w:rPr>
                <w:ins w:id="381" w:author="Zhaoya" w:date="2022-08-04T10:09:00Z"/>
              </w:rPr>
            </w:pPr>
            <w:ins w:id="382" w:author="Zhaoya" w:date="2022-08-04T10:09:00Z">
              <w:r w:rsidRPr="006F06C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1F18" w14:textId="77777777" w:rsidR="00A446F9" w:rsidRPr="006F06C2" w:rsidRDefault="00A446F9" w:rsidP="00AF3D85">
            <w:pPr>
              <w:pStyle w:val="TAH"/>
              <w:rPr>
                <w:ins w:id="383" w:author="Zhaoya" w:date="2022-08-04T10:09:00Z"/>
              </w:rPr>
            </w:pPr>
            <w:ins w:id="384" w:author="Zhaoya" w:date="2022-08-04T10:09:00Z">
              <w:r w:rsidRPr="006F06C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A78C" w14:textId="77777777" w:rsidR="00A446F9" w:rsidRPr="006F06C2" w:rsidRDefault="00A446F9" w:rsidP="00AF3D85">
            <w:pPr>
              <w:pStyle w:val="TAH"/>
              <w:rPr>
                <w:ins w:id="385" w:author="Zhaoya" w:date="2022-08-04T10:09:00Z"/>
              </w:rPr>
            </w:pPr>
            <w:ins w:id="386" w:author="Zhaoya" w:date="2022-08-04T10:09:00Z">
              <w:r w:rsidRPr="006F06C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8CE" w14:textId="77777777" w:rsidR="00A446F9" w:rsidRPr="006F06C2" w:rsidRDefault="00A446F9" w:rsidP="00AF3D85">
            <w:pPr>
              <w:pStyle w:val="TAH"/>
              <w:rPr>
                <w:ins w:id="387" w:author="Zhaoya" w:date="2022-08-04T10:09:00Z"/>
              </w:rPr>
            </w:pPr>
            <w:ins w:id="388" w:author="Zhaoya" w:date="2022-08-04T10:09:00Z">
              <w:r w:rsidRPr="006F06C2">
                <w:t>Condition</w:t>
              </w:r>
            </w:ins>
          </w:p>
        </w:tc>
      </w:tr>
      <w:tr w:rsidR="00A446F9" w:rsidRPr="006F06C2" w14:paraId="6503E284" w14:textId="77777777" w:rsidTr="00AF3D85">
        <w:trPr>
          <w:ins w:id="389" w:author="Zhaoya" w:date="2022-08-04T10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E97A" w14:textId="77777777" w:rsidR="00A446F9" w:rsidRPr="006F06C2" w:rsidRDefault="00A446F9" w:rsidP="00AF3D85">
            <w:pPr>
              <w:pStyle w:val="TAL"/>
              <w:rPr>
                <w:ins w:id="390" w:author="Zhaoya" w:date="2022-08-04T10:09:00Z"/>
              </w:rPr>
            </w:pPr>
            <w:ins w:id="391" w:author="Zhaoya" w:date="2022-08-04T10:09:00Z">
              <w:r w:rsidRPr="006F06C2">
                <w:t>SIB1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BF71" w14:textId="77777777" w:rsidR="00A446F9" w:rsidRPr="006F06C2" w:rsidRDefault="00A446F9" w:rsidP="00AF3D85">
            <w:pPr>
              <w:pStyle w:val="TAL"/>
              <w:rPr>
                <w:ins w:id="392" w:author="Zhaoya" w:date="2022-08-04T10:0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2EE4" w14:textId="77777777" w:rsidR="00A446F9" w:rsidRPr="006F06C2" w:rsidRDefault="00A446F9" w:rsidP="00AF3D85">
            <w:pPr>
              <w:pStyle w:val="TAL"/>
              <w:rPr>
                <w:ins w:id="393" w:author="Zhaoya" w:date="2022-08-04T10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9653" w14:textId="77777777" w:rsidR="00A446F9" w:rsidRPr="006F06C2" w:rsidRDefault="00A446F9" w:rsidP="00AF3D85">
            <w:pPr>
              <w:pStyle w:val="TAL"/>
              <w:rPr>
                <w:ins w:id="394" w:author="Zhaoya" w:date="2022-08-04T10:09:00Z"/>
              </w:rPr>
            </w:pPr>
          </w:p>
        </w:tc>
      </w:tr>
      <w:tr w:rsidR="00A446F9" w:rsidRPr="006F06C2" w14:paraId="32C72809" w14:textId="77777777" w:rsidTr="00AF3D85">
        <w:trPr>
          <w:ins w:id="395" w:author="Zhaoya" w:date="2022-08-04T10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BF2A" w14:textId="77777777" w:rsidR="00A446F9" w:rsidRPr="006F06C2" w:rsidRDefault="00A446F9" w:rsidP="00AF3D85">
            <w:pPr>
              <w:pStyle w:val="TAL"/>
              <w:rPr>
                <w:ins w:id="396" w:author="Zhaoya" w:date="2022-08-04T10:09:00Z"/>
              </w:rPr>
            </w:pPr>
            <w:ins w:id="397" w:author="Zhaoya" w:date="2022-08-04T10:09:00Z">
              <w:r w:rsidRPr="006F06C2">
                <w:t xml:space="preserve">  </w:t>
              </w:r>
              <w:proofErr w:type="spellStart"/>
              <w:r w:rsidRPr="006F06C2">
                <w:t>useFullResumeID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869A" w14:textId="77777777" w:rsidR="00A446F9" w:rsidRPr="006F06C2" w:rsidRDefault="00A446F9" w:rsidP="00AF3D85">
            <w:pPr>
              <w:pStyle w:val="TAL"/>
              <w:rPr>
                <w:ins w:id="398" w:author="Zhaoya" w:date="2022-08-04T10:09:00Z"/>
              </w:rPr>
            </w:pPr>
            <w:ins w:id="399" w:author="Zhaoya" w:date="2022-08-04T10:09:00Z">
              <w:r w:rsidRPr="006F06C2"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7B58" w14:textId="77777777" w:rsidR="00A446F9" w:rsidRPr="006F06C2" w:rsidRDefault="00A446F9" w:rsidP="00AF3D85">
            <w:pPr>
              <w:pStyle w:val="TAL"/>
              <w:rPr>
                <w:ins w:id="400" w:author="Zhaoya" w:date="2022-08-04T10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97B1" w14:textId="77777777" w:rsidR="00A446F9" w:rsidRPr="006F06C2" w:rsidRDefault="00A446F9" w:rsidP="00AF3D85">
            <w:pPr>
              <w:pStyle w:val="TAL"/>
              <w:rPr>
                <w:ins w:id="401" w:author="Zhaoya" w:date="2022-08-04T10:09:00Z"/>
              </w:rPr>
            </w:pPr>
          </w:p>
        </w:tc>
      </w:tr>
      <w:tr w:rsidR="00A446F9" w:rsidRPr="006F06C2" w14:paraId="67D78030" w14:textId="77777777" w:rsidTr="00AF3D85">
        <w:trPr>
          <w:ins w:id="402" w:author="Zhaoya" w:date="2022-08-04T10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A6BB" w14:textId="77777777" w:rsidR="00A446F9" w:rsidRPr="006F06C2" w:rsidRDefault="00A446F9" w:rsidP="00AF3D85">
            <w:pPr>
              <w:pStyle w:val="TAL"/>
              <w:rPr>
                <w:ins w:id="403" w:author="Zhaoya" w:date="2022-08-04T10:09:00Z"/>
              </w:rPr>
            </w:pPr>
            <w:ins w:id="404" w:author="Zhaoya" w:date="2022-08-04T10:09:00Z">
              <w:r w:rsidRPr="006F06C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1605" w14:textId="77777777" w:rsidR="00A446F9" w:rsidRPr="006F06C2" w:rsidRDefault="00A446F9" w:rsidP="00AF3D85">
            <w:pPr>
              <w:pStyle w:val="TAL"/>
              <w:rPr>
                <w:ins w:id="405" w:author="Zhaoya" w:date="2022-08-04T10:0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F9A" w14:textId="77777777" w:rsidR="00A446F9" w:rsidRPr="006F06C2" w:rsidRDefault="00A446F9" w:rsidP="00AF3D85">
            <w:pPr>
              <w:pStyle w:val="TAL"/>
              <w:rPr>
                <w:ins w:id="406" w:author="Zhaoya" w:date="2022-08-04T10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8BFE" w14:textId="77777777" w:rsidR="00A446F9" w:rsidRPr="006F06C2" w:rsidRDefault="00A446F9" w:rsidP="00AF3D85">
            <w:pPr>
              <w:pStyle w:val="TAL"/>
              <w:rPr>
                <w:ins w:id="407" w:author="Zhaoya" w:date="2022-08-04T10:09:00Z"/>
              </w:rPr>
            </w:pPr>
          </w:p>
        </w:tc>
      </w:tr>
    </w:tbl>
    <w:p w14:paraId="515DA773" w14:textId="77777777" w:rsidR="00A446F9" w:rsidRPr="006F06C2" w:rsidRDefault="00A446F9" w:rsidP="00A446F9">
      <w:pPr>
        <w:rPr>
          <w:ins w:id="408" w:author="Zhaoya" w:date="2022-08-04T10:09:00Z"/>
        </w:rPr>
      </w:pPr>
    </w:p>
    <w:p w14:paraId="10EDC3D7" w14:textId="5A234397" w:rsidR="00A446F9" w:rsidRPr="006F06C2" w:rsidRDefault="00A446F9" w:rsidP="00A446F9">
      <w:pPr>
        <w:pStyle w:val="TH"/>
        <w:rPr>
          <w:ins w:id="409" w:author="Zhaoya" w:date="2022-08-04T10:09:00Z"/>
        </w:rPr>
      </w:pPr>
      <w:ins w:id="410" w:author="Zhaoya" w:date="2022-08-04T10:09:00Z">
        <w:r w:rsidRPr="006F06C2">
          <w:t xml:space="preserve">Table </w:t>
        </w:r>
      </w:ins>
      <w:ins w:id="411" w:author="Zhaoya" w:date="2022-08-05T13:46:00Z">
        <w:r w:rsidR="007248BA">
          <w:t>7.1.1.1.16</w:t>
        </w:r>
      </w:ins>
      <w:ins w:id="412" w:author="Zhaoya" w:date="2022-08-04T10:13:00Z">
        <w:r w:rsidRPr="00D252AE">
          <w:t>.3.</w:t>
        </w:r>
        <w:r>
          <w:t>3-2</w:t>
        </w:r>
      </w:ins>
      <w:ins w:id="413" w:author="Zhaoya" w:date="2022-08-04T10:09:00Z">
        <w:r w:rsidRPr="006F06C2">
          <w:t xml:space="preserve">: Paging (step </w:t>
        </w:r>
      </w:ins>
      <w:ins w:id="414" w:author="Zhaoya" w:date="2022-08-04T10:12:00Z">
        <w:r>
          <w:t>4</w:t>
        </w:r>
      </w:ins>
      <w:ins w:id="415" w:author="Zhaoya" w:date="2022-08-04T10:09:00Z">
        <w:r w:rsidRPr="006F06C2">
          <w:t xml:space="preserve">, Table </w:t>
        </w:r>
      </w:ins>
      <w:ins w:id="416" w:author="Zhaoya" w:date="2022-08-05T13:46:00Z">
        <w:r w:rsidR="007248BA">
          <w:t>7.1.1.1.16</w:t>
        </w:r>
      </w:ins>
      <w:ins w:id="417" w:author="Zhaoya" w:date="2022-08-04T10:13:00Z">
        <w:r w:rsidRPr="00D252AE">
          <w:t>.3.2-1</w:t>
        </w:r>
      </w:ins>
      <w:ins w:id="418" w:author="Zhaoya" w:date="2022-08-04T10:09:00Z">
        <w:r w:rsidRPr="006F06C2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446F9" w:rsidRPr="006F06C2" w14:paraId="796B3839" w14:textId="77777777" w:rsidTr="00AF3D85">
        <w:trPr>
          <w:ins w:id="419" w:author="Zhaoya" w:date="2022-08-04T10:09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D983" w14:textId="77777777" w:rsidR="00A446F9" w:rsidRPr="006F06C2" w:rsidRDefault="00A446F9" w:rsidP="00AF3D85">
            <w:pPr>
              <w:pStyle w:val="TAL"/>
              <w:rPr>
                <w:ins w:id="420" w:author="Zhaoya" w:date="2022-08-04T10:09:00Z"/>
              </w:rPr>
            </w:pPr>
            <w:ins w:id="421" w:author="Zhaoya" w:date="2022-08-04T10:09:00Z">
              <w:r w:rsidRPr="006F06C2">
                <w:t>Derivation Path: TS 38.508-1 [4], Table 4.6.1-9 with condition NR_RRC_RESUME</w:t>
              </w:r>
            </w:ins>
          </w:p>
        </w:tc>
      </w:tr>
    </w:tbl>
    <w:p w14:paraId="45BDED8F" w14:textId="3654BBF0" w:rsidR="00586646" w:rsidRPr="007C67CB" w:rsidRDefault="006F6B5B" w:rsidP="007C67C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586646" w:rsidRPr="007C67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6BFCC" w14:textId="77777777" w:rsidR="00AF32B5" w:rsidRDefault="00AF32B5">
      <w:r>
        <w:separator/>
      </w:r>
    </w:p>
  </w:endnote>
  <w:endnote w:type="continuationSeparator" w:id="0">
    <w:p w14:paraId="22A1F6F0" w14:textId="77777777" w:rsidR="00AF32B5" w:rsidRDefault="00AF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AE8DF" w14:textId="77777777" w:rsidR="00AF32B5" w:rsidRDefault="00AF32B5">
      <w:r>
        <w:separator/>
      </w:r>
    </w:p>
  </w:footnote>
  <w:footnote w:type="continuationSeparator" w:id="0">
    <w:p w14:paraId="67623E0A" w14:textId="77777777" w:rsidR="00AF32B5" w:rsidRDefault="00AF3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C4B7C" w:rsidRDefault="006C4B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C4B7C" w:rsidRDefault="006C4B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C4B7C" w:rsidRDefault="006C4B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C4B7C" w:rsidRDefault="006C4B7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0082"/>
    <w:rsid w:val="000A6394"/>
    <w:rsid w:val="000B0BE0"/>
    <w:rsid w:val="000B380D"/>
    <w:rsid w:val="000B7FED"/>
    <w:rsid w:val="000C038A"/>
    <w:rsid w:val="000C1A0D"/>
    <w:rsid w:val="000C6598"/>
    <w:rsid w:val="000D44B3"/>
    <w:rsid w:val="000D5B9D"/>
    <w:rsid w:val="000E05EE"/>
    <w:rsid w:val="00145D43"/>
    <w:rsid w:val="00155211"/>
    <w:rsid w:val="00162038"/>
    <w:rsid w:val="001732DA"/>
    <w:rsid w:val="00177BF1"/>
    <w:rsid w:val="00192C46"/>
    <w:rsid w:val="00193DBA"/>
    <w:rsid w:val="001A08B3"/>
    <w:rsid w:val="001A5D61"/>
    <w:rsid w:val="001A7B60"/>
    <w:rsid w:val="001B52F0"/>
    <w:rsid w:val="001B7A65"/>
    <w:rsid w:val="001C68FA"/>
    <w:rsid w:val="001E41F3"/>
    <w:rsid w:val="00200146"/>
    <w:rsid w:val="002421B5"/>
    <w:rsid w:val="0026004D"/>
    <w:rsid w:val="002640DD"/>
    <w:rsid w:val="00275D12"/>
    <w:rsid w:val="00284FEB"/>
    <w:rsid w:val="002860C4"/>
    <w:rsid w:val="00286DA0"/>
    <w:rsid w:val="002B48F2"/>
    <w:rsid w:val="002B5741"/>
    <w:rsid w:val="002D7E4E"/>
    <w:rsid w:val="002E3428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42F1"/>
    <w:rsid w:val="004501B4"/>
    <w:rsid w:val="00487AE1"/>
    <w:rsid w:val="004B6E3F"/>
    <w:rsid w:val="004B75B7"/>
    <w:rsid w:val="005141D9"/>
    <w:rsid w:val="0051580D"/>
    <w:rsid w:val="0051703D"/>
    <w:rsid w:val="00547111"/>
    <w:rsid w:val="00561F1F"/>
    <w:rsid w:val="00586646"/>
    <w:rsid w:val="00592D74"/>
    <w:rsid w:val="005E2C44"/>
    <w:rsid w:val="005F586F"/>
    <w:rsid w:val="00621188"/>
    <w:rsid w:val="006257ED"/>
    <w:rsid w:val="00653DE4"/>
    <w:rsid w:val="00665C47"/>
    <w:rsid w:val="00695808"/>
    <w:rsid w:val="006B46FB"/>
    <w:rsid w:val="006C4B7C"/>
    <w:rsid w:val="006E21FB"/>
    <w:rsid w:val="006F6B5B"/>
    <w:rsid w:val="007248BA"/>
    <w:rsid w:val="00725578"/>
    <w:rsid w:val="0072636E"/>
    <w:rsid w:val="007859D8"/>
    <w:rsid w:val="00792342"/>
    <w:rsid w:val="007977A8"/>
    <w:rsid w:val="007B263F"/>
    <w:rsid w:val="007B512A"/>
    <w:rsid w:val="007C2097"/>
    <w:rsid w:val="007C67CB"/>
    <w:rsid w:val="007D6A07"/>
    <w:rsid w:val="007F7259"/>
    <w:rsid w:val="008040A8"/>
    <w:rsid w:val="008279FA"/>
    <w:rsid w:val="00832583"/>
    <w:rsid w:val="00835CAA"/>
    <w:rsid w:val="00840715"/>
    <w:rsid w:val="008626E7"/>
    <w:rsid w:val="00865F3F"/>
    <w:rsid w:val="008662AC"/>
    <w:rsid w:val="00870EE7"/>
    <w:rsid w:val="008863B9"/>
    <w:rsid w:val="008A45A6"/>
    <w:rsid w:val="008B5F7E"/>
    <w:rsid w:val="008C2554"/>
    <w:rsid w:val="008D3CCC"/>
    <w:rsid w:val="008F0765"/>
    <w:rsid w:val="008F3789"/>
    <w:rsid w:val="008F686C"/>
    <w:rsid w:val="009148DE"/>
    <w:rsid w:val="0094049F"/>
    <w:rsid w:val="00941E30"/>
    <w:rsid w:val="009777D9"/>
    <w:rsid w:val="00991B88"/>
    <w:rsid w:val="009A4947"/>
    <w:rsid w:val="009A5753"/>
    <w:rsid w:val="009A579D"/>
    <w:rsid w:val="009E3297"/>
    <w:rsid w:val="009F734F"/>
    <w:rsid w:val="00A246B6"/>
    <w:rsid w:val="00A270B9"/>
    <w:rsid w:val="00A446F9"/>
    <w:rsid w:val="00A47E70"/>
    <w:rsid w:val="00A50CF0"/>
    <w:rsid w:val="00A7671C"/>
    <w:rsid w:val="00A80DFD"/>
    <w:rsid w:val="00AA2CBC"/>
    <w:rsid w:val="00AC5820"/>
    <w:rsid w:val="00AD1CD8"/>
    <w:rsid w:val="00AE00D4"/>
    <w:rsid w:val="00AF32B5"/>
    <w:rsid w:val="00B258BB"/>
    <w:rsid w:val="00B67B97"/>
    <w:rsid w:val="00B827EB"/>
    <w:rsid w:val="00B9257F"/>
    <w:rsid w:val="00B94F15"/>
    <w:rsid w:val="00B968C8"/>
    <w:rsid w:val="00BA3EC5"/>
    <w:rsid w:val="00BA51D9"/>
    <w:rsid w:val="00BB5DFC"/>
    <w:rsid w:val="00BD279D"/>
    <w:rsid w:val="00BD6BB8"/>
    <w:rsid w:val="00BF02D2"/>
    <w:rsid w:val="00BF32D1"/>
    <w:rsid w:val="00C02568"/>
    <w:rsid w:val="00C02E33"/>
    <w:rsid w:val="00C06342"/>
    <w:rsid w:val="00C506ED"/>
    <w:rsid w:val="00C52558"/>
    <w:rsid w:val="00C66BA2"/>
    <w:rsid w:val="00C870F6"/>
    <w:rsid w:val="00C95985"/>
    <w:rsid w:val="00CA7879"/>
    <w:rsid w:val="00CC5026"/>
    <w:rsid w:val="00CC68D0"/>
    <w:rsid w:val="00CE1D07"/>
    <w:rsid w:val="00CF2E88"/>
    <w:rsid w:val="00CF756C"/>
    <w:rsid w:val="00D03F9A"/>
    <w:rsid w:val="00D06D51"/>
    <w:rsid w:val="00D15FE1"/>
    <w:rsid w:val="00D203F0"/>
    <w:rsid w:val="00D24991"/>
    <w:rsid w:val="00D24CE6"/>
    <w:rsid w:val="00D50255"/>
    <w:rsid w:val="00D66520"/>
    <w:rsid w:val="00D84AE9"/>
    <w:rsid w:val="00DA342E"/>
    <w:rsid w:val="00DD5A2C"/>
    <w:rsid w:val="00DE34CF"/>
    <w:rsid w:val="00DE5749"/>
    <w:rsid w:val="00E13F3D"/>
    <w:rsid w:val="00E1671E"/>
    <w:rsid w:val="00E34898"/>
    <w:rsid w:val="00E85BD2"/>
    <w:rsid w:val="00EB09B7"/>
    <w:rsid w:val="00EE69AC"/>
    <w:rsid w:val="00EE7D7C"/>
    <w:rsid w:val="00F25D98"/>
    <w:rsid w:val="00F26662"/>
    <w:rsid w:val="00F300FB"/>
    <w:rsid w:val="00F30D32"/>
    <w:rsid w:val="00F53CA5"/>
    <w:rsid w:val="00F85167"/>
    <w:rsid w:val="00F90B15"/>
    <w:rsid w:val="00FB6386"/>
    <w:rsid w:val="00FF1A61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6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203F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203F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203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203F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3F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203F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203F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203F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203F0"/>
    <w:pPr>
      <w:ind w:left="1985"/>
    </w:pPr>
    <w:rPr>
      <w:rFonts w:eastAsia="Malgun Gothic"/>
      <w:color w:val="000000"/>
    </w:rPr>
  </w:style>
  <w:style w:type="character" w:customStyle="1" w:styleId="B6Char">
    <w:name w:val="B6 Char"/>
    <w:link w:val="B6"/>
    <w:qFormat/>
    <w:rsid w:val="00D203F0"/>
    <w:rPr>
      <w:rFonts w:ascii="Times New Roman" w:eastAsia="Malgun Gothic" w:hAnsi="Times New Roman"/>
      <w:color w:val="000000"/>
      <w:lang w:val="en-GB" w:eastAsia="en-US"/>
    </w:rPr>
  </w:style>
  <w:style w:type="paragraph" w:customStyle="1" w:styleId="B7">
    <w:name w:val="B7"/>
    <w:basedOn w:val="B6"/>
    <w:link w:val="B7Char"/>
    <w:qFormat/>
    <w:rsid w:val="00D203F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D203F0"/>
    <w:rPr>
      <w:rFonts w:ascii="Times New Roman" w:eastAsia="MS Mincho" w:hAnsi="Times New Roman"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2E3428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A342E"/>
    <w:rPr>
      <w:rFonts w:ascii="Arial" w:hAnsi="Arial"/>
      <w:lang w:val="en-GB" w:eastAsia="en-US"/>
    </w:rPr>
  </w:style>
  <w:style w:type="character" w:customStyle="1" w:styleId="TALCar">
    <w:name w:val="TAL Car"/>
    <w:qFormat/>
    <w:rsid w:val="00E1671E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A446F9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B9455-BA35-407B-A9E4-C51C2854A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1283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2020-02-03T08:32:00Z</dcterms:created>
  <dcterms:modified xsi:type="dcterms:W3CDTF">2022-08-08T03:34:00Z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(3)mR6WJmAI+JRRZrcmlTdYJjeGZ8yuulbmWnDfqA5z2PDnChSksx1iouc7AFliFJ2TQemT4UTN
g4yCIrXb0UFLkpu4I5+0HCryg6+0iJFUW5ym4S4jKgQ7f5ZJVLcH7KUybmlB+TJYfKA4Psg+
cbh8tUSE7TrZ6Hz67dqbN2SSBABTGAMjYR1WPOr/6wfsWQcXNnUeui3u8wYS5/GUg8OSjByA
ifJtl6ZJCQLxUX520Y</vt:lpwstr>
  </property>
  <property fmtid="{D5CDD505-2E9C-101B-9397-08002B2CF9AE}" pid="22" name="_2015_ms_pID_7253431">
    <vt:lpwstr>auEzO3YJ7ZzB5dX+EL87toSiSLxcWghPdKgGsawCYevWfGPsAPWUNT
rap87SVlMg4W4pXv4JYhsoojnQsEPqluGiTmyZPLkGnDaM0Xyd96zVjT7l5MphhcCQbklxnX
zdhD/bCPoonVPA9YOLFacp6pph7S5qbZXuA9LgMOzmsXJm/+4BgkzvQz0TLj0vv4s6km96qo
P9fg30g3GFiP18TYvbeByELyPSZcDX4VtvCi</vt:lpwstr>
  </property>
  <property fmtid="{D5CDD505-2E9C-101B-9397-08002B2CF9AE}" pid="23" name="_2015_ms_pID_7253432">
    <vt:lpwstr>0ecg6dIT8zY59mSlK08FdjM=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1659928150</vt:lpwstr>
  </property>
</Properties>
</file>